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1BB19607"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w:t>
      </w:r>
      <w:r w:rsidR="00E95A9A">
        <w:rPr>
          <w:b/>
          <w:noProof/>
          <w:sz w:val="24"/>
        </w:rPr>
        <w:t>6</w:t>
      </w:r>
      <w:r>
        <w:rPr>
          <w:b/>
          <w:noProof/>
          <w:sz w:val="24"/>
        </w:rPr>
        <w:t>-</w:t>
      </w:r>
      <w:r>
        <w:rPr>
          <w:rFonts w:hint="eastAsia"/>
          <w:b/>
          <w:noProof/>
          <w:sz w:val="24"/>
          <w:lang w:eastAsia="zh-CN"/>
        </w:rPr>
        <w:t>e</w:t>
      </w:r>
      <w:r>
        <w:rPr>
          <w:b/>
          <w:i/>
          <w:noProof/>
          <w:sz w:val="28"/>
        </w:rPr>
        <w:tab/>
      </w:r>
      <w:r w:rsidR="00B055FD" w:rsidRPr="00B055FD">
        <w:rPr>
          <w:b/>
          <w:i/>
          <w:noProof/>
          <w:sz w:val="28"/>
        </w:rPr>
        <w:t>R5-224746</w:t>
      </w:r>
    </w:p>
    <w:p w14:paraId="755BB93F" w14:textId="77777777" w:rsidR="00E95A9A" w:rsidRPr="007802E5" w:rsidRDefault="00E95A9A" w:rsidP="00E95A9A">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15</w:t>
      </w:r>
      <w:r w:rsidRPr="00313693">
        <w:rPr>
          <w:b/>
          <w:noProof/>
          <w:sz w:val="24"/>
          <w:vertAlign w:val="superscript"/>
        </w:rPr>
        <w:t>th</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313693">
        <w:rPr>
          <w:b/>
          <w:noProof/>
          <w:sz w:val="24"/>
          <w:vertAlign w:val="superscript"/>
        </w:rPr>
        <w:t>th</w:t>
      </w:r>
      <w:r>
        <w:rPr>
          <w:b/>
          <w:noProof/>
          <w:sz w:val="24"/>
        </w:rPr>
        <w:t xml:space="preserve"> Aug </w:t>
      </w:r>
      <w:r w:rsidRPr="00090520">
        <w:rPr>
          <w:b/>
          <w:noProof/>
          <w:sz w:val="24"/>
        </w:rPr>
        <w:t>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ACCB5" w:rsidR="001E41F3" w:rsidRPr="00410371" w:rsidRDefault="007B263F" w:rsidP="00B9257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9257F">
              <w:rPr>
                <w:b/>
                <w:noProof/>
                <w:sz w:val="28"/>
              </w:rPr>
              <w:t>08</w:t>
            </w:r>
            <w:r w:rsidRPr="004A220A">
              <w:rPr>
                <w:b/>
                <w:noProof/>
                <w:sz w:val="28"/>
              </w:rPr>
              <w:t>-</w:t>
            </w:r>
            <w:r w:rsidRPr="004A220A">
              <w:rPr>
                <w:b/>
                <w:noProof/>
                <w:sz w:val="28"/>
              </w:rPr>
              <w:fldChar w:fldCharType="end"/>
            </w:r>
            <w:r w:rsidR="00B9257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6C4327" w:rsidR="001E41F3" w:rsidRPr="00410371" w:rsidRDefault="00B055FD" w:rsidP="00547111">
            <w:pPr>
              <w:pStyle w:val="CRCoverPage"/>
              <w:spacing w:after="0"/>
              <w:rPr>
                <w:noProof/>
              </w:rPr>
            </w:pPr>
            <w:bookmarkStart w:id="0" w:name="_GoBack"/>
            <w:bookmarkEnd w:id="0"/>
            <w:r w:rsidRPr="00B055FD">
              <w:rPr>
                <w:b/>
                <w:noProof/>
                <w:sz w:val="28"/>
              </w:rPr>
              <w:t>2501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63E47" w:rsidR="001E41F3" w:rsidRPr="00410371" w:rsidRDefault="007B263F" w:rsidP="00E95A9A">
            <w:pPr>
              <w:pStyle w:val="CRCoverPage"/>
              <w:spacing w:after="0"/>
              <w:jc w:val="center"/>
              <w:rPr>
                <w:noProof/>
                <w:sz w:val="28"/>
              </w:rPr>
            </w:pPr>
            <w:r>
              <w:rPr>
                <w:b/>
                <w:noProof/>
                <w:sz w:val="28"/>
              </w:rPr>
              <w:t>1</w:t>
            </w:r>
            <w:r w:rsidR="00B9257F">
              <w:rPr>
                <w:b/>
                <w:noProof/>
                <w:sz w:val="28"/>
              </w:rPr>
              <w:t>7</w:t>
            </w:r>
            <w:r>
              <w:rPr>
                <w:b/>
                <w:noProof/>
                <w:sz w:val="28"/>
              </w:rPr>
              <w:t>.</w:t>
            </w:r>
            <w:r w:rsidR="00E95A9A">
              <w:rPr>
                <w:b/>
                <w:noProof/>
                <w:sz w:val="28"/>
              </w:rPr>
              <w:t>5</w:t>
            </w:r>
            <w:r w:rsidRPr="004A220A">
              <w:rPr>
                <w:b/>
                <w:noProof/>
                <w:sz w:val="28"/>
              </w:rPr>
              <w:t>.</w:t>
            </w:r>
            <w:r w:rsidR="00B925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976773" w:rsidR="001E41F3" w:rsidRDefault="00953122">
            <w:pPr>
              <w:pStyle w:val="CRCoverPage"/>
              <w:spacing w:after="0"/>
              <w:ind w:left="100"/>
              <w:rPr>
                <w:noProof/>
              </w:rPr>
            </w:pPr>
            <w:r w:rsidRPr="00953122">
              <w:rPr>
                <w:noProof/>
                <w:lang w:eastAsia="zh-CN"/>
              </w:rPr>
              <w:t>Update MBS related parameters into PDU session modification command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DF0445" w:rsidR="001E41F3" w:rsidRDefault="00E70E07" w:rsidP="007859D8">
            <w:pPr>
              <w:pStyle w:val="CRCoverPage"/>
              <w:spacing w:after="0"/>
              <w:ind w:left="100"/>
              <w:rPr>
                <w:noProof/>
              </w:rPr>
            </w:pPr>
            <w:r w:rsidRPr="00E70E07">
              <w:rPr>
                <w:noProof/>
                <w:lang w:eastAsia="zh-CN"/>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65BCCE"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E95A9A">
              <w:rPr>
                <w:noProof/>
              </w:rPr>
              <w:t>8</w:t>
            </w:r>
            <w:r w:rsidRPr="004A220A">
              <w:rPr>
                <w:noProof/>
              </w:rPr>
              <w:t>-</w:t>
            </w:r>
            <w:r w:rsidRPr="004A220A">
              <w:rPr>
                <w:noProof/>
              </w:rPr>
              <w:fldChar w:fldCharType="end"/>
            </w:r>
            <w:r w:rsidR="00E95A9A">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3AC34" w:rsidR="001E41F3" w:rsidRDefault="007B263F" w:rsidP="00E70E0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E70E07">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B9AE59" w:rsidR="001E41F3" w:rsidRDefault="00080559">
            <w:pPr>
              <w:pStyle w:val="CRCoverPage"/>
              <w:spacing w:after="0"/>
              <w:ind w:left="100"/>
              <w:rPr>
                <w:noProof/>
              </w:rPr>
            </w:pPr>
            <w:r w:rsidRPr="00080559">
              <w:rPr>
                <w:noProof/>
                <w:lang w:eastAsia="zh-CN"/>
              </w:rPr>
              <w:t>1, There is no MBS related parameters into PDU session modification command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835267" w:rsidR="001E41F3" w:rsidRDefault="00080559">
            <w:pPr>
              <w:pStyle w:val="CRCoverPage"/>
              <w:spacing w:after="0"/>
              <w:ind w:left="100"/>
              <w:rPr>
                <w:noProof/>
              </w:rPr>
            </w:pPr>
            <w:r w:rsidRPr="00080559">
              <w:rPr>
                <w:noProof/>
                <w:lang w:eastAsia="zh-CN"/>
              </w:rPr>
              <w:t>1, Update MBS related parameters into PDU session modification command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5CFFB" w:rsidR="001E41F3" w:rsidRDefault="00080559">
            <w:pPr>
              <w:pStyle w:val="CRCoverPage"/>
              <w:spacing w:after="0"/>
              <w:ind w:left="100"/>
              <w:rPr>
                <w:noProof/>
              </w:rPr>
            </w:pPr>
            <w:r w:rsidRPr="00080559">
              <w:rPr>
                <w:noProof/>
                <w:lang w:eastAsia="zh-CN"/>
              </w:rPr>
              <w:t>no MBS related parameters in PDU session modification command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9CB72" w:rsidR="001E41F3" w:rsidRDefault="00CE1D07">
            <w:pPr>
              <w:pStyle w:val="CRCoverPage"/>
              <w:spacing w:after="0"/>
              <w:ind w:left="100"/>
              <w:rPr>
                <w:noProof/>
              </w:rPr>
            </w:pPr>
            <w:r>
              <w:rPr>
                <w:noProof/>
                <w:lang w:eastAsia="zh-CN"/>
              </w:rPr>
              <w:t>4.</w:t>
            </w:r>
            <w:r>
              <w:rPr>
                <w:rFonts w:hint="eastAsia"/>
                <w:noProof/>
                <w:lang w:eastAsia="zh-CN"/>
              </w:rPr>
              <w:t>7</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6C080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CF14C" w:rsidR="007B263F" w:rsidRDefault="00B9257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3DD0C1" w:rsidR="007B263F" w:rsidRDefault="00B9257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6CB69BC" w14:textId="77777777" w:rsidR="00080559" w:rsidRPr="00AC6BFC" w:rsidRDefault="00080559" w:rsidP="00080559">
      <w:pPr>
        <w:pStyle w:val="4"/>
      </w:pPr>
      <w:bookmarkStart w:id="2" w:name="_Toc21354097"/>
      <w:bookmarkStart w:id="3" w:name="_Toc27749716"/>
      <w:r w:rsidRPr="00AC6BFC">
        <w:rPr>
          <w:i/>
        </w:rPr>
        <w:t>–</w:t>
      </w:r>
      <w:r w:rsidRPr="00AC6BFC">
        <w:rPr>
          <w:i/>
        </w:rPr>
        <w:tab/>
        <w:t>PDU session modification command</w:t>
      </w:r>
      <w:bookmarkEnd w:id="2"/>
      <w:bookmarkEnd w:id="3"/>
    </w:p>
    <w:p w14:paraId="24A434CE" w14:textId="77777777" w:rsidR="00080559" w:rsidRPr="001B0CC1" w:rsidRDefault="00080559" w:rsidP="00080559">
      <w:pPr>
        <w:pStyle w:val="TH"/>
        <w:rPr>
          <w:iCs/>
        </w:rPr>
      </w:pPr>
      <w:r w:rsidRPr="001B0CC1">
        <w:t xml:space="preserve">Table 4.7.2-9: </w:t>
      </w:r>
      <w:r w:rsidRPr="001B0CC1">
        <w:rPr>
          <w:iCs/>
        </w:rPr>
        <w:t>PDU SESSION MODIFICATION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0559" w:rsidRPr="001B0CC1" w14:paraId="3E2B9E40" w14:textId="77777777" w:rsidTr="0021731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A8A7EB4" w14:textId="77777777" w:rsidR="00080559" w:rsidRPr="001B0CC1" w:rsidRDefault="00080559" w:rsidP="00217317">
            <w:pPr>
              <w:pStyle w:val="TAL"/>
            </w:pPr>
            <w:r w:rsidRPr="001B0CC1">
              <w:lastRenderedPageBreak/>
              <w:t>Derivation Path: 24.501 clause 8.3.9</w:t>
            </w:r>
          </w:p>
        </w:tc>
      </w:tr>
      <w:tr w:rsidR="00080559" w:rsidRPr="001B0CC1" w14:paraId="041DA75C" w14:textId="77777777" w:rsidTr="00217317">
        <w:tblPrEx>
          <w:tblCellMar>
            <w:left w:w="108" w:type="dxa"/>
            <w:right w:w="108" w:type="dxa"/>
          </w:tblCellMar>
        </w:tblPrEx>
        <w:tc>
          <w:tcPr>
            <w:tcW w:w="4535" w:type="dxa"/>
            <w:gridSpan w:val="2"/>
          </w:tcPr>
          <w:p w14:paraId="2A62D571" w14:textId="77777777" w:rsidR="00080559" w:rsidRPr="001B0CC1" w:rsidRDefault="00080559" w:rsidP="00217317">
            <w:pPr>
              <w:pStyle w:val="TAH"/>
            </w:pPr>
            <w:r w:rsidRPr="001B0CC1">
              <w:t>Information Element</w:t>
            </w:r>
          </w:p>
        </w:tc>
        <w:tc>
          <w:tcPr>
            <w:tcW w:w="2267" w:type="dxa"/>
          </w:tcPr>
          <w:p w14:paraId="2CA321E0" w14:textId="77777777" w:rsidR="00080559" w:rsidRPr="001B0CC1" w:rsidRDefault="00080559" w:rsidP="00217317">
            <w:pPr>
              <w:pStyle w:val="TAH"/>
            </w:pPr>
            <w:r w:rsidRPr="001B0CC1">
              <w:t>Value/remark</w:t>
            </w:r>
          </w:p>
        </w:tc>
        <w:tc>
          <w:tcPr>
            <w:tcW w:w="1700" w:type="dxa"/>
          </w:tcPr>
          <w:p w14:paraId="09574F57" w14:textId="77777777" w:rsidR="00080559" w:rsidRPr="001B0CC1" w:rsidRDefault="00080559" w:rsidP="00217317">
            <w:pPr>
              <w:pStyle w:val="TAH"/>
            </w:pPr>
            <w:r w:rsidRPr="001B0CC1">
              <w:t>Comment</w:t>
            </w:r>
          </w:p>
        </w:tc>
        <w:tc>
          <w:tcPr>
            <w:tcW w:w="1245" w:type="dxa"/>
          </w:tcPr>
          <w:p w14:paraId="758B8296" w14:textId="77777777" w:rsidR="00080559" w:rsidRPr="001B0CC1" w:rsidRDefault="00080559" w:rsidP="00217317">
            <w:pPr>
              <w:pStyle w:val="TAH"/>
            </w:pPr>
            <w:r w:rsidRPr="001B0CC1">
              <w:t>Condition</w:t>
            </w:r>
          </w:p>
        </w:tc>
      </w:tr>
      <w:tr w:rsidR="00080559" w:rsidRPr="001B0CC1" w14:paraId="31CA83F7" w14:textId="77777777" w:rsidTr="00217317">
        <w:tblPrEx>
          <w:tblCellMar>
            <w:left w:w="108" w:type="dxa"/>
            <w:right w:w="108" w:type="dxa"/>
          </w:tblCellMar>
        </w:tblPrEx>
        <w:tc>
          <w:tcPr>
            <w:tcW w:w="4535" w:type="dxa"/>
            <w:gridSpan w:val="2"/>
          </w:tcPr>
          <w:p w14:paraId="00AA396F" w14:textId="77777777" w:rsidR="00080559" w:rsidRPr="001B0CC1" w:rsidRDefault="00080559" w:rsidP="00217317">
            <w:pPr>
              <w:pStyle w:val="TAL"/>
            </w:pPr>
            <w:r w:rsidRPr="001B0CC1">
              <w:t>Extended protocol discriminator</w:t>
            </w:r>
          </w:p>
        </w:tc>
        <w:tc>
          <w:tcPr>
            <w:tcW w:w="2267" w:type="dxa"/>
          </w:tcPr>
          <w:p w14:paraId="1D6A15F7" w14:textId="77777777" w:rsidR="00080559" w:rsidRPr="001B0CC1" w:rsidRDefault="00080559" w:rsidP="00217317">
            <w:pPr>
              <w:pStyle w:val="TAL"/>
            </w:pPr>
            <w:r w:rsidRPr="001B0CC1">
              <w:t>‘0010 1110’B</w:t>
            </w:r>
          </w:p>
        </w:tc>
        <w:tc>
          <w:tcPr>
            <w:tcW w:w="1700" w:type="dxa"/>
          </w:tcPr>
          <w:p w14:paraId="09D978E1" w14:textId="77777777" w:rsidR="00080559" w:rsidRPr="001B0CC1" w:rsidRDefault="00080559" w:rsidP="00217317">
            <w:pPr>
              <w:pStyle w:val="TAL"/>
            </w:pPr>
            <w:r w:rsidRPr="001B0CC1">
              <w:t>5GS session management messages</w:t>
            </w:r>
          </w:p>
        </w:tc>
        <w:tc>
          <w:tcPr>
            <w:tcW w:w="1245" w:type="dxa"/>
          </w:tcPr>
          <w:p w14:paraId="76FF0E0A" w14:textId="77777777" w:rsidR="00080559" w:rsidRPr="001B0CC1" w:rsidRDefault="00080559" w:rsidP="00217317">
            <w:pPr>
              <w:pStyle w:val="TAL"/>
            </w:pPr>
          </w:p>
        </w:tc>
      </w:tr>
      <w:tr w:rsidR="00080559" w:rsidRPr="001B0CC1" w14:paraId="0011C1FE" w14:textId="77777777" w:rsidTr="00217317">
        <w:tblPrEx>
          <w:tblCellMar>
            <w:left w:w="108" w:type="dxa"/>
            <w:right w:w="108" w:type="dxa"/>
          </w:tblCellMar>
        </w:tblPrEx>
        <w:tc>
          <w:tcPr>
            <w:tcW w:w="4535" w:type="dxa"/>
            <w:gridSpan w:val="2"/>
          </w:tcPr>
          <w:p w14:paraId="4135735F" w14:textId="77777777" w:rsidR="00080559" w:rsidRPr="001B0CC1" w:rsidRDefault="00080559" w:rsidP="00217317">
            <w:pPr>
              <w:pStyle w:val="TAL"/>
            </w:pPr>
            <w:r w:rsidRPr="001B0CC1">
              <w:t>PDU session ID</w:t>
            </w:r>
          </w:p>
        </w:tc>
        <w:tc>
          <w:tcPr>
            <w:tcW w:w="2267" w:type="dxa"/>
          </w:tcPr>
          <w:p w14:paraId="3A97D8C8" w14:textId="77777777" w:rsidR="00080559" w:rsidRPr="001B0CC1" w:rsidRDefault="00080559" w:rsidP="00217317">
            <w:pPr>
              <w:pStyle w:val="TAL"/>
            </w:pPr>
            <w:r w:rsidRPr="001B0CC1">
              <w:rPr>
                <w:rFonts w:eastAsia="MS PGothic"/>
              </w:rPr>
              <w:t>Set according to specific message content.</w:t>
            </w:r>
          </w:p>
        </w:tc>
        <w:tc>
          <w:tcPr>
            <w:tcW w:w="1700" w:type="dxa"/>
          </w:tcPr>
          <w:p w14:paraId="6E643F41" w14:textId="77777777" w:rsidR="00080559" w:rsidRPr="001B0CC1" w:rsidRDefault="00080559" w:rsidP="00217317">
            <w:pPr>
              <w:pStyle w:val="TAL"/>
              <w:rPr>
                <w:rFonts w:eastAsia="MS PGothic"/>
              </w:rPr>
            </w:pPr>
          </w:p>
        </w:tc>
        <w:tc>
          <w:tcPr>
            <w:tcW w:w="1245" w:type="dxa"/>
          </w:tcPr>
          <w:p w14:paraId="16DB8F36" w14:textId="77777777" w:rsidR="00080559" w:rsidRPr="001B0CC1" w:rsidRDefault="00080559" w:rsidP="00217317">
            <w:pPr>
              <w:pStyle w:val="TAL"/>
            </w:pPr>
          </w:p>
        </w:tc>
      </w:tr>
      <w:tr w:rsidR="00080559" w:rsidRPr="001B0CC1" w14:paraId="5C877075" w14:textId="77777777" w:rsidTr="00217317">
        <w:tblPrEx>
          <w:tblCellMar>
            <w:left w:w="108" w:type="dxa"/>
            <w:right w:w="108" w:type="dxa"/>
          </w:tblCellMar>
        </w:tblPrEx>
        <w:tc>
          <w:tcPr>
            <w:tcW w:w="4535" w:type="dxa"/>
            <w:gridSpan w:val="2"/>
          </w:tcPr>
          <w:p w14:paraId="444BE9AA" w14:textId="77777777" w:rsidR="00080559" w:rsidRPr="001B0CC1" w:rsidRDefault="00080559" w:rsidP="00217317">
            <w:pPr>
              <w:pStyle w:val="TAL"/>
            </w:pPr>
            <w:r w:rsidRPr="001B0CC1">
              <w:t>PDU session ID</w:t>
            </w:r>
          </w:p>
        </w:tc>
        <w:tc>
          <w:tcPr>
            <w:tcW w:w="2267" w:type="dxa"/>
          </w:tcPr>
          <w:p w14:paraId="2F500809" w14:textId="77777777" w:rsidR="00080559" w:rsidRPr="001B0CC1" w:rsidRDefault="00080559" w:rsidP="00217317">
            <w:pPr>
              <w:pStyle w:val="TAL"/>
              <w:rPr>
                <w:rFonts w:eastAsia="MS PGothic"/>
              </w:rPr>
            </w:pPr>
            <w:r w:rsidRPr="001B0CC1">
              <w:t xml:space="preserve">The value indicated in </w:t>
            </w:r>
            <w:r w:rsidRPr="001B0CC1">
              <w:rPr>
                <w:iCs/>
              </w:rPr>
              <w:t>PDU SESSION MODIFICATION REQUEST</w:t>
            </w:r>
            <w:r w:rsidRPr="001B0CC1">
              <w:t xml:space="preserve"> message.</w:t>
            </w:r>
          </w:p>
        </w:tc>
        <w:tc>
          <w:tcPr>
            <w:tcW w:w="1700" w:type="dxa"/>
          </w:tcPr>
          <w:p w14:paraId="2C510A40" w14:textId="77777777" w:rsidR="00080559" w:rsidRPr="001B0CC1" w:rsidRDefault="00080559" w:rsidP="00217317">
            <w:pPr>
              <w:pStyle w:val="TAL"/>
              <w:rPr>
                <w:rFonts w:eastAsia="MS PGothic"/>
              </w:rPr>
            </w:pPr>
          </w:p>
        </w:tc>
        <w:tc>
          <w:tcPr>
            <w:tcW w:w="1245" w:type="dxa"/>
          </w:tcPr>
          <w:p w14:paraId="3C030FF1" w14:textId="77777777" w:rsidR="00080559" w:rsidRPr="001B0CC1" w:rsidRDefault="00080559" w:rsidP="00217317">
            <w:pPr>
              <w:pStyle w:val="TAL"/>
            </w:pPr>
            <w:proofErr w:type="spellStart"/>
            <w:r w:rsidRPr="001B0CC1">
              <w:t>UE_Initiated_Modification</w:t>
            </w:r>
            <w:proofErr w:type="spellEnd"/>
          </w:p>
        </w:tc>
      </w:tr>
      <w:tr w:rsidR="00080559" w:rsidRPr="001B0CC1" w14:paraId="152E0F02" w14:textId="77777777" w:rsidTr="00217317">
        <w:tblPrEx>
          <w:tblCellMar>
            <w:left w:w="108" w:type="dxa"/>
            <w:right w:w="108" w:type="dxa"/>
          </w:tblCellMar>
        </w:tblPrEx>
        <w:tc>
          <w:tcPr>
            <w:tcW w:w="4535" w:type="dxa"/>
            <w:gridSpan w:val="2"/>
            <w:tcBorders>
              <w:bottom w:val="single" w:sz="4" w:space="0" w:color="auto"/>
            </w:tcBorders>
          </w:tcPr>
          <w:p w14:paraId="52F22586" w14:textId="77777777" w:rsidR="00080559" w:rsidRPr="001B0CC1" w:rsidRDefault="00080559" w:rsidP="00217317">
            <w:pPr>
              <w:pStyle w:val="TAL"/>
            </w:pPr>
            <w:r w:rsidRPr="001B0CC1">
              <w:t>PTI</w:t>
            </w:r>
          </w:p>
        </w:tc>
        <w:tc>
          <w:tcPr>
            <w:tcW w:w="2267" w:type="dxa"/>
          </w:tcPr>
          <w:p w14:paraId="2E966A89" w14:textId="77777777" w:rsidR="00080559" w:rsidRPr="001B0CC1" w:rsidRDefault="00080559" w:rsidP="00217317">
            <w:pPr>
              <w:pStyle w:val="TAL"/>
            </w:pPr>
            <w:r w:rsidRPr="001B0CC1">
              <w:t>'0000 0000'B</w:t>
            </w:r>
          </w:p>
        </w:tc>
        <w:tc>
          <w:tcPr>
            <w:tcW w:w="1700" w:type="dxa"/>
          </w:tcPr>
          <w:p w14:paraId="5B81CFFA" w14:textId="77777777" w:rsidR="00080559" w:rsidRPr="001B0CC1" w:rsidRDefault="00080559" w:rsidP="00217317">
            <w:pPr>
              <w:pStyle w:val="TAL"/>
            </w:pPr>
            <w:r w:rsidRPr="001B0CC1">
              <w:t>No procedure transaction identity assigned</w:t>
            </w:r>
          </w:p>
        </w:tc>
        <w:tc>
          <w:tcPr>
            <w:tcW w:w="1245" w:type="dxa"/>
          </w:tcPr>
          <w:p w14:paraId="1E148B3B" w14:textId="77777777" w:rsidR="00080559" w:rsidRPr="001B0CC1" w:rsidRDefault="00080559" w:rsidP="00217317">
            <w:pPr>
              <w:pStyle w:val="TAL"/>
            </w:pPr>
          </w:p>
        </w:tc>
      </w:tr>
      <w:tr w:rsidR="00080559" w:rsidRPr="001B0CC1" w14:paraId="68CA0359" w14:textId="77777777" w:rsidTr="00217317">
        <w:tblPrEx>
          <w:tblCellMar>
            <w:left w:w="108" w:type="dxa"/>
            <w:right w:w="108" w:type="dxa"/>
          </w:tblCellMar>
        </w:tblPrEx>
        <w:tc>
          <w:tcPr>
            <w:tcW w:w="4535" w:type="dxa"/>
            <w:gridSpan w:val="2"/>
            <w:tcBorders>
              <w:bottom w:val="single" w:sz="4" w:space="0" w:color="auto"/>
            </w:tcBorders>
          </w:tcPr>
          <w:p w14:paraId="23027886" w14:textId="77777777" w:rsidR="00080559" w:rsidRPr="001B0CC1" w:rsidRDefault="00080559" w:rsidP="00217317">
            <w:pPr>
              <w:pStyle w:val="TAL"/>
            </w:pPr>
            <w:r w:rsidRPr="001B0CC1">
              <w:t>PTI</w:t>
            </w:r>
          </w:p>
        </w:tc>
        <w:tc>
          <w:tcPr>
            <w:tcW w:w="2267" w:type="dxa"/>
          </w:tcPr>
          <w:p w14:paraId="30D67A62" w14:textId="77777777" w:rsidR="00080559" w:rsidRPr="001B0CC1" w:rsidRDefault="00080559" w:rsidP="00217317">
            <w:pPr>
              <w:pStyle w:val="TAL"/>
            </w:pPr>
            <w:r w:rsidRPr="001B0CC1">
              <w:t xml:space="preserve">The value indicated in </w:t>
            </w:r>
            <w:r w:rsidRPr="001B0CC1">
              <w:rPr>
                <w:iCs/>
              </w:rPr>
              <w:t>PDU SESSION MODIFICATION REQUEST</w:t>
            </w:r>
            <w:r w:rsidRPr="001B0CC1">
              <w:t xml:space="preserve"> message.</w:t>
            </w:r>
          </w:p>
        </w:tc>
        <w:tc>
          <w:tcPr>
            <w:tcW w:w="1700" w:type="dxa"/>
          </w:tcPr>
          <w:p w14:paraId="2F21C2F1" w14:textId="77777777" w:rsidR="00080559" w:rsidRPr="001B0CC1" w:rsidRDefault="00080559" w:rsidP="00217317">
            <w:pPr>
              <w:pStyle w:val="TAL"/>
            </w:pPr>
          </w:p>
        </w:tc>
        <w:tc>
          <w:tcPr>
            <w:tcW w:w="1245" w:type="dxa"/>
          </w:tcPr>
          <w:p w14:paraId="3D405A03" w14:textId="77777777" w:rsidR="00080559" w:rsidRPr="001B0CC1" w:rsidRDefault="00080559" w:rsidP="00217317">
            <w:pPr>
              <w:pStyle w:val="TAL"/>
            </w:pPr>
            <w:proofErr w:type="spellStart"/>
            <w:r w:rsidRPr="001B0CC1">
              <w:t>UE_Initiated_Modification</w:t>
            </w:r>
            <w:proofErr w:type="spellEnd"/>
          </w:p>
        </w:tc>
      </w:tr>
      <w:tr w:rsidR="00080559" w:rsidRPr="001B0CC1" w14:paraId="1AE9364A" w14:textId="77777777" w:rsidTr="00217317">
        <w:tblPrEx>
          <w:tblCellMar>
            <w:left w:w="108" w:type="dxa"/>
            <w:right w:w="108" w:type="dxa"/>
          </w:tblCellMar>
        </w:tblPrEx>
        <w:tc>
          <w:tcPr>
            <w:tcW w:w="4535" w:type="dxa"/>
            <w:gridSpan w:val="2"/>
          </w:tcPr>
          <w:p w14:paraId="28EF5A81" w14:textId="77777777" w:rsidR="00080559" w:rsidRPr="00F62DDE" w:rsidRDefault="00080559" w:rsidP="00217317">
            <w:pPr>
              <w:pStyle w:val="TAL"/>
              <w:rPr>
                <w:lang w:val="fr-FR"/>
              </w:rPr>
            </w:pPr>
            <w:r w:rsidRPr="00F62DDE">
              <w:rPr>
                <w:lang w:val="fr-FR"/>
              </w:rPr>
              <w:t>PDU SESSION MODIFICATION COMMAND message identity</w:t>
            </w:r>
          </w:p>
        </w:tc>
        <w:tc>
          <w:tcPr>
            <w:tcW w:w="2267" w:type="dxa"/>
          </w:tcPr>
          <w:p w14:paraId="016FD34B" w14:textId="77777777" w:rsidR="00080559" w:rsidRPr="001B0CC1" w:rsidRDefault="00080559" w:rsidP="00217317">
            <w:pPr>
              <w:pStyle w:val="TAL"/>
            </w:pPr>
            <w:r w:rsidRPr="001B0CC1">
              <w:t>‘1100 1011’B</w:t>
            </w:r>
          </w:p>
        </w:tc>
        <w:tc>
          <w:tcPr>
            <w:tcW w:w="1700" w:type="dxa"/>
          </w:tcPr>
          <w:p w14:paraId="3A09A236" w14:textId="77777777" w:rsidR="00080559" w:rsidRPr="001B0CC1" w:rsidRDefault="00080559" w:rsidP="00217317">
            <w:pPr>
              <w:pStyle w:val="TAL"/>
            </w:pPr>
          </w:p>
        </w:tc>
        <w:tc>
          <w:tcPr>
            <w:tcW w:w="1245" w:type="dxa"/>
          </w:tcPr>
          <w:p w14:paraId="1EA0D3C7" w14:textId="77777777" w:rsidR="00080559" w:rsidRPr="001B0CC1" w:rsidRDefault="00080559" w:rsidP="00217317">
            <w:pPr>
              <w:pStyle w:val="TAL"/>
            </w:pPr>
          </w:p>
        </w:tc>
      </w:tr>
      <w:tr w:rsidR="00080559" w:rsidRPr="001B0CC1" w14:paraId="61BC4480" w14:textId="77777777" w:rsidTr="00217317">
        <w:tblPrEx>
          <w:tblCellMar>
            <w:left w:w="108" w:type="dxa"/>
            <w:right w:w="108" w:type="dxa"/>
          </w:tblCellMar>
        </w:tblPrEx>
        <w:tc>
          <w:tcPr>
            <w:tcW w:w="4535" w:type="dxa"/>
            <w:gridSpan w:val="2"/>
          </w:tcPr>
          <w:p w14:paraId="7FD462CF" w14:textId="77777777" w:rsidR="00080559" w:rsidRPr="001B0CC1" w:rsidRDefault="00080559" w:rsidP="00217317">
            <w:pPr>
              <w:pStyle w:val="TAL"/>
            </w:pPr>
            <w:r w:rsidRPr="001B0CC1">
              <w:t>5GSM cause</w:t>
            </w:r>
          </w:p>
        </w:tc>
        <w:tc>
          <w:tcPr>
            <w:tcW w:w="2267" w:type="dxa"/>
          </w:tcPr>
          <w:p w14:paraId="11DFACAB" w14:textId="77777777" w:rsidR="00080559" w:rsidRPr="001B0CC1" w:rsidRDefault="00080559" w:rsidP="00217317">
            <w:pPr>
              <w:pStyle w:val="TAL"/>
            </w:pPr>
            <w:r w:rsidRPr="001B0CC1">
              <w:t>Not Present</w:t>
            </w:r>
          </w:p>
        </w:tc>
        <w:tc>
          <w:tcPr>
            <w:tcW w:w="1700" w:type="dxa"/>
          </w:tcPr>
          <w:p w14:paraId="4CEFCD33" w14:textId="77777777" w:rsidR="00080559" w:rsidRPr="001B0CC1" w:rsidRDefault="00080559" w:rsidP="00217317">
            <w:pPr>
              <w:pStyle w:val="TAL"/>
            </w:pPr>
          </w:p>
        </w:tc>
        <w:tc>
          <w:tcPr>
            <w:tcW w:w="1245" w:type="dxa"/>
          </w:tcPr>
          <w:p w14:paraId="269FF665" w14:textId="77777777" w:rsidR="00080559" w:rsidRPr="001B0CC1" w:rsidRDefault="00080559" w:rsidP="00217317">
            <w:pPr>
              <w:pStyle w:val="TAL"/>
            </w:pPr>
          </w:p>
        </w:tc>
      </w:tr>
      <w:tr w:rsidR="00080559" w:rsidRPr="001B0CC1" w14:paraId="1636CE6C" w14:textId="77777777" w:rsidTr="00217317">
        <w:tblPrEx>
          <w:tblCellMar>
            <w:left w:w="108" w:type="dxa"/>
            <w:right w:w="108" w:type="dxa"/>
          </w:tblCellMar>
        </w:tblPrEx>
        <w:tc>
          <w:tcPr>
            <w:tcW w:w="4535" w:type="dxa"/>
            <w:gridSpan w:val="2"/>
          </w:tcPr>
          <w:p w14:paraId="0E9CCB1A" w14:textId="77777777" w:rsidR="00080559" w:rsidRPr="001B0CC1" w:rsidRDefault="00080559" w:rsidP="00217317">
            <w:pPr>
              <w:pStyle w:val="TAL"/>
            </w:pPr>
            <w:r w:rsidRPr="001B0CC1">
              <w:t>Session AMBR</w:t>
            </w:r>
          </w:p>
        </w:tc>
        <w:tc>
          <w:tcPr>
            <w:tcW w:w="2267" w:type="dxa"/>
          </w:tcPr>
          <w:p w14:paraId="30286DCD" w14:textId="77777777" w:rsidR="00080559" w:rsidRPr="001B0CC1" w:rsidRDefault="00080559" w:rsidP="00217317">
            <w:pPr>
              <w:pStyle w:val="TAL"/>
            </w:pPr>
            <w:r w:rsidRPr="001B0CC1">
              <w:t>Not Present</w:t>
            </w:r>
          </w:p>
        </w:tc>
        <w:tc>
          <w:tcPr>
            <w:tcW w:w="1700" w:type="dxa"/>
          </w:tcPr>
          <w:p w14:paraId="1A0924A5" w14:textId="77777777" w:rsidR="00080559" w:rsidRPr="001B0CC1" w:rsidRDefault="00080559" w:rsidP="00217317">
            <w:pPr>
              <w:pStyle w:val="TAL"/>
            </w:pPr>
          </w:p>
        </w:tc>
        <w:tc>
          <w:tcPr>
            <w:tcW w:w="1245" w:type="dxa"/>
          </w:tcPr>
          <w:p w14:paraId="6BCF993E" w14:textId="77777777" w:rsidR="00080559" w:rsidRPr="001B0CC1" w:rsidRDefault="00080559" w:rsidP="00217317">
            <w:pPr>
              <w:pStyle w:val="TAL"/>
            </w:pPr>
          </w:p>
        </w:tc>
      </w:tr>
      <w:tr w:rsidR="00080559" w:rsidRPr="001B0CC1" w14:paraId="309B4CD0" w14:textId="77777777" w:rsidTr="00217317">
        <w:tblPrEx>
          <w:tblCellMar>
            <w:left w:w="108" w:type="dxa"/>
            <w:right w:w="108" w:type="dxa"/>
          </w:tblCellMar>
        </w:tblPrEx>
        <w:tc>
          <w:tcPr>
            <w:tcW w:w="4535" w:type="dxa"/>
            <w:gridSpan w:val="2"/>
          </w:tcPr>
          <w:p w14:paraId="4F99B21E" w14:textId="77777777" w:rsidR="00080559" w:rsidRPr="001B0CC1" w:rsidRDefault="00080559" w:rsidP="00217317">
            <w:pPr>
              <w:pStyle w:val="TAL"/>
            </w:pPr>
            <w:r w:rsidRPr="001B0CC1">
              <w:t>RQ timer value</w:t>
            </w:r>
          </w:p>
        </w:tc>
        <w:tc>
          <w:tcPr>
            <w:tcW w:w="2267" w:type="dxa"/>
          </w:tcPr>
          <w:p w14:paraId="5652FB2B" w14:textId="77777777" w:rsidR="00080559" w:rsidRPr="001B0CC1" w:rsidRDefault="00080559" w:rsidP="00217317">
            <w:pPr>
              <w:pStyle w:val="TAL"/>
            </w:pPr>
            <w:r w:rsidRPr="001B0CC1">
              <w:t>Not Present</w:t>
            </w:r>
          </w:p>
        </w:tc>
        <w:tc>
          <w:tcPr>
            <w:tcW w:w="1700" w:type="dxa"/>
          </w:tcPr>
          <w:p w14:paraId="487A8B65" w14:textId="77777777" w:rsidR="00080559" w:rsidRPr="001B0CC1" w:rsidRDefault="00080559" w:rsidP="00217317">
            <w:pPr>
              <w:pStyle w:val="TAL"/>
            </w:pPr>
          </w:p>
        </w:tc>
        <w:tc>
          <w:tcPr>
            <w:tcW w:w="1245" w:type="dxa"/>
          </w:tcPr>
          <w:p w14:paraId="20427550" w14:textId="77777777" w:rsidR="00080559" w:rsidRPr="001B0CC1" w:rsidRDefault="00080559" w:rsidP="00217317">
            <w:pPr>
              <w:pStyle w:val="TAL"/>
            </w:pPr>
          </w:p>
        </w:tc>
      </w:tr>
      <w:tr w:rsidR="00080559" w:rsidRPr="001B0CC1" w14:paraId="7C9D4BB4" w14:textId="77777777" w:rsidTr="00217317">
        <w:tblPrEx>
          <w:tblCellMar>
            <w:left w:w="108" w:type="dxa"/>
            <w:right w:w="108" w:type="dxa"/>
          </w:tblCellMar>
        </w:tblPrEx>
        <w:tc>
          <w:tcPr>
            <w:tcW w:w="4535" w:type="dxa"/>
            <w:gridSpan w:val="2"/>
          </w:tcPr>
          <w:p w14:paraId="50DE9DBB" w14:textId="77777777" w:rsidR="00080559" w:rsidRPr="001B0CC1" w:rsidRDefault="00080559" w:rsidP="00217317">
            <w:pPr>
              <w:pStyle w:val="TAL"/>
            </w:pPr>
            <w:r w:rsidRPr="001B0CC1">
              <w:t>Always-on PDU session indication</w:t>
            </w:r>
          </w:p>
        </w:tc>
        <w:tc>
          <w:tcPr>
            <w:tcW w:w="2267" w:type="dxa"/>
          </w:tcPr>
          <w:p w14:paraId="0755E46E" w14:textId="77777777" w:rsidR="00080559" w:rsidRPr="001B0CC1" w:rsidRDefault="00080559" w:rsidP="00217317">
            <w:pPr>
              <w:pStyle w:val="TAL"/>
            </w:pPr>
            <w:r w:rsidRPr="001B0CC1">
              <w:t>Not Present</w:t>
            </w:r>
          </w:p>
        </w:tc>
        <w:tc>
          <w:tcPr>
            <w:tcW w:w="1700" w:type="dxa"/>
          </w:tcPr>
          <w:p w14:paraId="05290D1B" w14:textId="77777777" w:rsidR="00080559" w:rsidRPr="001B0CC1" w:rsidRDefault="00080559" w:rsidP="00217317">
            <w:pPr>
              <w:pStyle w:val="TAL"/>
            </w:pPr>
          </w:p>
        </w:tc>
        <w:tc>
          <w:tcPr>
            <w:tcW w:w="1245" w:type="dxa"/>
          </w:tcPr>
          <w:p w14:paraId="12E880AE" w14:textId="77777777" w:rsidR="00080559" w:rsidRPr="001B0CC1" w:rsidRDefault="00080559" w:rsidP="00217317">
            <w:pPr>
              <w:pStyle w:val="TAL"/>
            </w:pPr>
          </w:p>
        </w:tc>
      </w:tr>
      <w:tr w:rsidR="00080559" w:rsidRPr="001B0CC1" w14:paraId="6C8F78E0" w14:textId="77777777" w:rsidTr="00217317">
        <w:tblPrEx>
          <w:tblCellMar>
            <w:left w:w="108" w:type="dxa"/>
            <w:right w:w="108" w:type="dxa"/>
          </w:tblCellMar>
        </w:tblPrEx>
        <w:tc>
          <w:tcPr>
            <w:tcW w:w="4535" w:type="dxa"/>
            <w:gridSpan w:val="2"/>
          </w:tcPr>
          <w:p w14:paraId="396E36F2" w14:textId="77777777" w:rsidR="00080559" w:rsidRPr="001B0CC1" w:rsidRDefault="00080559" w:rsidP="00217317">
            <w:pPr>
              <w:pStyle w:val="TAL"/>
            </w:pPr>
            <w:r w:rsidRPr="001B0CC1">
              <w:t>Always-on PDU session indication</w:t>
            </w:r>
          </w:p>
        </w:tc>
        <w:tc>
          <w:tcPr>
            <w:tcW w:w="2267" w:type="dxa"/>
          </w:tcPr>
          <w:p w14:paraId="543EB3CF" w14:textId="77777777" w:rsidR="00080559" w:rsidRPr="001B0CC1" w:rsidRDefault="00080559" w:rsidP="00217317">
            <w:pPr>
              <w:pStyle w:val="TAL"/>
            </w:pPr>
          </w:p>
        </w:tc>
        <w:tc>
          <w:tcPr>
            <w:tcW w:w="1700" w:type="dxa"/>
          </w:tcPr>
          <w:p w14:paraId="0484FA7F" w14:textId="77777777" w:rsidR="00080559" w:rsidRPr="001B0CC1" w:rsidRDefault="00080559" w:rsidP="00217317">
            <w:pPr>
              <w:pStyle w:val="TAL"/>
            </w:pPr>
          </w:p>
        </w:tc>
        <w:tc>
          <w:tcPr>
            <w:tcW w:w="1245" w:type="dxa"/>
          </w:tcPr>
          <w:p w14:paraId="7C8A9BFF" w14:textId="77777777" w:rsidR="00080559" w:rsidRPr="001B0CC1" w:rsidRDefault="00080559" w:rsidP="00217317">
            <w:pPr>
              <w:pStyle w:val="TAL"/>
            </w:pPr>
          </w:p>
        </w:tc>
      </w:tr>
      <w:tr w:rsidR="00080559" w:rsidRPr="001B0CC1" w14:paraId="7719892C" w14:textId="77777777" w:rsidTr="00217317">
        <w:tblPrEx>
          <w:tblCellMar>
            <w:left w:w="108" w:type="dxa"/>
            <w:right w:w="108" w:type="dxa"/>
          </w:tblCellMar>
        </w:tblPrEx>
        <w:tc>
          <w:tcPr>
            <w:tcW w:w="4535" w:type="dxa"/>
            <w:gridSpan w:val="2"/>
          </w:tcPr>
          <w:p w14:paraId="571D114D" w14:textId="77777777" w:rsidR="00080559" w:rsidRPr="001B0CC1" w:rsidRDefault="00080559" w:rsidP="00217317">
            <w:pPr>
              <w:pStyle w:val="TAL"/>
            </w:pPr>
            <w:r w:rsidRPr="001B0CC1">
              <w:t xml:space="preserve">  APSI</w:t>
            </w:r>
          </w:p>
        </w:tc>
        <w:tc>
          <w:tcPr>
            <w:tcW w:w="2267" w:type="dxa"/>
          </w:tcPr>
          <w:p w14:paraId="112D8E6B" w14:textId="77777777" w:rsidR="00080559" w:rsidRPr="001B0CC1" w:rsidRDefault="00080559" w:rsidP="00217317">
            <w:pPr>
              <w:pStyle w:val="TAL"/>
            </w:pPr>
            <w:r w:rsidRPr="001B0CC1">
              <w:t>‘0’B</w:t>
            </w:r>
          </w:p>
        </w:tc>
        <w:tc>
          <w:tcPr>
            <w:tcW w:w="1700" w:type="dxa"/>
          </w:tcPr>
          <w:p w14:paraId="1BBD5160" w14:textId="77777777" w:rsidR="00080559" w:rsidRPr="001B0CC1" w:rsidRDefault="00080559" w:rsidP="00217317">
            <w:pPr>
              <w:pStyle w:val="TAL"/>
            </w:pPr>
            <w:r w:rsidRPr="001B0CC1">
              <w:t>Always-on PDU session not allowed</w:t>
            </w:r>
          </w:p>
        </w:tc>
        <w:tc>
          <w:tcPr>
            <w:tcW w:w="1245" w:type="dxa"/>
          </w:tcPr>
          <w:p w14:paraId="48E793AF" w14:textId="77777777" w:rsidR="00080559" w:rsidRPr="001B0CC1" w:rsidRDefault="00080559" w:rsidP="00217317">
            <w:pPr>
              <w:pStyle w:val="TAL"/>
            </w:pPr>
            <w:proofErr w:type="spellStart"/>
            <w:r w:rsidRPr="001B0CC1">
              <w:t>Always_On_Requested</w:t>
            </w:r>
            <w:proofErr w:type="spellEnd"/>
          </w:p>
        </w:tc>
      </w:tr>
      <w:tr w:rsidR="00080559" w:rsidRPr="001B0CC1" w14:paraId="2DE7ADBA" w14:textId="77777777" w:rsidTr="00217317">
        <w:tblPrEx>
          <w:tblCellMar>
            <w:left w:w="108" w:type="dxa"/>
            <w:right w:w="108" w:type="dxa"/>
          </w:tblCellMar>
        </w:tblPrEx>
        <w:tc>
          <w:tcPr>
            <w:tcW w:w="4535" w:type="dxa"/>
            <w:gridSpan w:val="2"/>
          </w:tcPr>
          <w:p w14:paraId="29B04CB4" w14:textId="77777777" w:rsidR="00080559" w:rsidRPr="001B0CC1" w:rsidRDefault="00080559" w:rsidP="00217317">
            <w:pPr>
              <w:pStyle w:val="TAL"/>
            </w:pPr>
            <w:r w:rsidRPr="001B0CC1">
              <w:t xml:space="preserve">  APSI</w:t>
            </w:r>
          </w:p>
        </w:tc>
        <w:tc>
          <w:tcPr>
            <w:tcW w:w="2267" w:type="dxa"/>
          </w:tcPr>
          <w:p w14:paraId="6B7B68A2" w14:textId="77777777" w:rsidR="00080559" w:rsidRPr="001B0CC1" w:rsidRDefault="00080559" w:rsidP="00217317">
            <w:pPr>
              <w:pStyle w:val="TAL"/>
            </w:pPr>
            <w:r w:rsidRPr="001B0CC1">
              <w:t>‘1’B</w:t>
            </w:r>
          </w:p>
        </w:tc>
        <w:tc>
          <w:tcPr>
            <w:tcW w:w="1700" w:type="dxa"/>
          </w:tcPr>
          <w:p w14:paraId="786A077C" w14:textId="77777777" w:rsidR="00080559" w:rsidRPr="001B0CC1" w:rsidRDefault="00080559" w:rsidP="00217317">
            <w:pPr>
              <w:pStyle w:val="TAL"/>
            </w:pPr>
            <w:r w:rsidRPr="001B0CC1">
              <w:t>Always-on PDU session required</w:t>
            </w:r>
          </w:p>
        </w:tc>
        <w:tc>
          <w:tcPr>
            <w:tcW w:w="1245" w:type="dxa"/>
          </w:tcPr>
          <w:p w14:paraId="16AE0AF9" w14:textId="77777777" w:rsidR="00080559" w:rsidRPr="001B0CC1" w:rsidRDefault="00080559" w:rsidP="00217317">
            <w:pPr>
              <w:pStyle w:val="TAL"/>
            </w:pPr>
            <w:proofErr w:type="spellStart"/>
            <w:r w:rsidRPr="001B0CC1">
              <w:t>Always_On_Requested</w:t>
            </w:r>
            <w:proofErr w:type="spellEnd"/>
            <w:r w:rsidRPr="001B0CC1">
              <w:t xml:space="preserve"> AND SST_URLLC</w:t>
            </w:r>
          </w:p>
        </w:tc>
      </w:tr>
      <w:tr w:rsidR="00080559" w:rsidRPr="001B0CC1" w14:paraId="5BA94589" w14:textId="77777777" w:rsidTr="00217317">
        <w:tblPrEx>
          <w:tblCellMar>
            <w:left w:w="108" w:type="dxa"/>
            <w:right w:w="108" w:type="dxa"/>
          </w:tblCellMar>
        </w:tblPrEx>
        <w:tc>
          <w:tcPr>
            <w:tcW w:w="4535" w:type="dxa"/>
            <w:gridSpan w:val="2"/>
          </w:tcPr>
          <w:p w14:paraId="2C00860C" w14:textId="77777777" w:rsidR="00080559" w:rsidRPr="001B0CC1" w:rsidRDefault="00080559" w:rsidP="00217317">
            <w:pPr>
              <w:pStyle w:val="TAL"/>
            </w:pPr>
            <w:r w:rsidRPr="001B0CC1">
              <w:t>Authorized QoS rules</w:t>
            </w:r>
          </w:p>
        </w:tc>
        <w:tc>
          <w:tcPr>
            <w:tcW w:w="2267" w:type="dxa"/>
          </w:tcPr>
          <w:p w14:paraId="2B234D28" w14:textId="77777777" w:rsidR="00080559" w:rsidRPr="001B0CC1" w:rsidRDefault="00080559" w:rsidP="00217317">
            <w:pPr>
              <w:pStyle w:val="TAL"/>
            </w:pPr>
            <w:r w:rsidRPr="001B0CC1">
              <w:t>Not Present</w:t>
            </w:r>
          </w:p>
        </w:tc>
        <w:tc>
          <w:tcPr>
            <w:tcW w:w="1700" w:type="dxa"/>
          </w:tcPr>
          <w:p w14:paraId="0453C65C" w14:textId="77777777" w:rsidR="00080559" w:rsidRPr="001B0CC1" w:rsidRDefault="00080559" w:rsidP="00217317">
            <w:pPr>
              <w:pStyle w:val="TAL"/>
            </w:pPr>
          </w:p>
        </w:tc>
        <w:tc>
          <w:tcPr>
            <w:tcW w:w="1245" w:type="dxa"/>
          </w:tcPr>
          <w:p w14:paraId="1CED6E32" w14:textId="77777777" w:rsidR="00080559" w:rsidRPr="001B0CC1" w:rsidRDefault="00080559" w:rsidP="00217317">
            <w:pPr>
              <w:pStyle w:val="TAL"/>
            </w:pPr>
          </w:p>
        </w:tc>
      </w:tr>
      <w:tr w:rsidR="00080559" w:rsidRPr="001B0CC1" w14:paraId="5EEC5F80" w14:textId="77777777" w:rsidTr="00217317">
        <w:tblPrEx>
          <w:tblCellMar>
            <w:left w:w="108" w:type="dxa"/>
            <w:right w:w="108" w:type="dxa"/>
          </w:tblCellMar>
        </w:tblPrEx>
        <w:tc>
          <w:tcPr>
            <w:tcW w:w="4535" w:type="dxa"/>
            <w:gridSpan w:val="2"/>
          </w:tcPr>
          <w:p w14:paraId="07DD7CA7" w14:textId="77777777" w:rsidR="00080559" w:rsidRPr="001B0CC1" w:rsidRDefault="00080559" w:rsidP="00217317">
            <w:pPr>
              <w:pStyle w:val="TAL"/>
            </w:pPr>
            <w:r w:rsidRPr="001B0CC1">
              <w:t>Mapped EPS bearer contexts</w:t>
            </w:r>
          </w:p>
        </w:tc>
        <w:tc>
          <w:tcPr>
            <w:tcW w:w="2267" w:type="dxa"/>
          </w:tcPr>
          <w:p w14:paraId="5703CB03" w14:textId="77777777" w:rsidR="00080559" w:rsidRPr="001B0CC1" w:rsidRDefault="00080559" w:rsidP="00217317">
            <w:pPr>
              <w:pStyle w:val="TAL"/>
            </w:pPr>
            <w:r w:rsidRPr="001B0CC1">
              <w:t>Not Present</w:t>
            </w:r>
          </w:p>
        </w:tc>
        <w:tc>
          <w:tcPr>
            <w:tcW w:w="1700" w:type="dxa"/>
          </w:tcPr>
          <w:p w14:paraId="479022B5" w14:textId="77777777" w:rsidR="00080559" w:rsidRPr="001B0CC1" w:rsidRDefault="00080559" w:rsidP="00217317">
            <w:pPr>
              <w:pStyle w:val="TAL"/>
            </w:pPr>
          </w:p>
        </w:tc>
        <w:tc>
          <w:tcPr>
            <w:tcW w:w="1245" w:type="dxa"/>
          </w:tcPr>
          <w:p w14:paraId="7F9053D0" w14:textId="77777777" w:rsidR="00080559" w:rsidRPr="001B0CC1" w:rsidRDefault="00080559" w:rsidP="00217317">
            <w:pPr>
              <w:pStyle w:val="TAL"/>
            </w:pPr>
          </w:p>
        </w:tc>
      </w:tr>
      <w:tr w:rsidR="00080559" w:rsidRPr="001B0CC1" w14:paraId="6AADC9EB" w14:textId="77777777" w:rsidTr="00217317">
        <w:tblPrEx>
          <w:tblCellMar>
            <w:left w:w="108" w:type="dxa"/>
            <w:right w:w="108" w:type="dxa"/>
          </w:tblCellMar>
        </w:tblPrEx>
        <w:tc>
          <w:tcPr>
            <w:tcW w:w="4535" w:type="dxa"/>
            <w:gridSpan w:val="2"/>
          </w:tcPr>
          <w:p w14:paraId="2D18A4F7" w14:textId="77777777" w:rsidR="00080559" w:rsidRPr="001B0CC1" w:rsidRDefault="00080559" w:rsidP="00217317">
            <w:pPr>
              <w:pStyle w:val="TAL"/>
            </w:pPr>
            <w:r w:rsidRPr="001B0CC1">
              <w:t>Authorized QoS flow descriptions</w:t>
            </w:r>
          </w:p>
        </w:tc>
        <w:tc>
          <w:tcPr>
            <w:tcW w:w="2267" w:type="dxa"/>
          </w:tcPr>
          <w:p w14:paraId="257D6E0D" w14:textId="77777777" w:rsidR="00080559" w:rsidRPr="001B0CC1" w:rsidRDefault="00080559" w:rsidP="00217317">
            <w:pPr>
              <w:pStyle w:val="TAL"/>
            </w:pPr>
            <w:r w:rsidRPr="001B0CC1">
              <w:t>Not Present</w:t>
            </w:r>
          </w:p>
        </w:tc>
        <w:tc>
          <w:tcPr>
            <w:tcW w:w="1700" w:type="dxa"/>
          </w:tcPr>
          <w:p w14:paraId="57F3A5CA" w14:textId="77777777" w:rsidR="00080559" w:rsidRPr="001B0CC1" w:rsidRDefault="00080559" w:rsidP="00217317">
            <w:pPr>
              <w:pStyle w:val="TAL"/>
            </w:pPr>
          </w:p>
        </w:tc>
        <w:tc>
          <w:tcPr>
            <w:tcW w:w="1245" w:type="dxa"/>
          </w:tcPr>
          <w:p w14:paraId="392C11A5" w14:textId="77777777" w:rsidR="00080559" w:rsidRPr="001B0CC1" w:rsidRDefault="00080559" w:rsidP="00217317">
            <w:pPr>
              <w:pStyle w:val="TAL"/>
            </w:pPr>
          </w:p>
        </w:tc>
      </w:tr>
      <w:tr w:rsidR="00080559" w:rsidRPr="001B0CC1" w14:paraId="0A7630C0" w14:textId="77777777" w:rsidTr="00217317">
        <w:tblPrEx>
          <w:tblCellMar>
            <w:left w:w="108" w:type="dxa"/>
            <w:right w:w="108" w:type="dxa"/>
          </w:tblCellMar>
        </w:tblPrEx>
        <w:tc>
          <w:tcPr>
            <w:tcW w:w="4535" w:type="dxa"/>
            <w:gridSpan w:val="2"/>
          </w:tcPr>
          <w:p w14:paraId="28283A8D" w14:textId="77777777" w:rsidR="00080559" w:rsidRPr="001B0CC1" w:rsidRDefault="00080559" w:rsidP="00217317">
            <w:pPr>
              <w:pStyle w:val="TAL"/>
            </w:pPr>
            <w:r w:rsidRPr="001B0CC1">
              <w:t>Extended protocol configuration options</w:t>
            </w:r>
          </w:p>
        </w:tc>
        <w:tc>
          <w:tcPr>
            <w:tcW w:w="2267" w:type="dxa"/>
          </w:tcPr>
          <w:p w14:paraId="2A5B0891" w14:textId="77777777" w:rsidR="00080559" w:rsidRPr="001B0CC1" w:rsidRDefault="00080559" w:rsidP="00217317">
            <w:pPr>
              <w:pStyle w:val="TAL"/>
            </w:pPr>
            <w:r w:rsidRPr="001B0CC1">
              <w:t>Not Present</w:t>
            </w:r>
          </w:p>
        </w:tc>
        <w:tc>
          <w:tcPr>
            <w:tcW w:w="1700" w:type="dxa"/>
          </w:tcPr>
          <w:p w14:paraId="0164783F" w14:textId="77777777" w:rsidR="00080559" w:rsidRPr="001B0CC1" w:rsidRDefault="00080559" w:rsidP="00217317">
            <w:pPr>
              <w:pStyle w:val="TAL"/>
            </w:pPr>
          </w:p>
        </w:tc>
        <w:tc>
          <w:tcPr>
            <w:tcW w:w="1245" w:type="dxa"/>
          </w:tcPr>
          <w:p w14:paraId="0665CD00" w14:textId="77777777" w:rsidR="00080559" w:rsidRPr="001B0CC1" w:rsidRDefault="00080559" w:rsidP="00217317">
            <w:pPr>
              <w:pStyle w:val="TAL"/>
            </w:pPr>
          </w:p>
        </w:tc>
      </w:tr>
      <w:tr w:rsidR="00080559" w:rsidRPr="001B0CC1" w14:paraId="64345E8B" w14:textId="77777777" w:rsidTr="0021731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338FA1D" w14:textId="77777777" w:rsidR="00080559" w:rsidRPr="001B0CC1" w:rsidRDefault="00080559" w:rsidP="00217317">
            <w:pPr>
              <w:pStyle w:val="TAL"/>
            </w:pPr>
            <w:r w:rsidRPr="001B0CC1">
              <w:t>ATSSS container</w:t>
            </w:r>
          </w:p>
        </w:tc>
        <w:tc>
          <w:tcPr>
            <w:tcW w:w="2267" w:type="dxa"/>
            <w:tcBorders>
              <w:top w:val="single" w:sz="4" w:space="0" w:color="auto"/>
              <w:left w:val="single" w:sz="4" w:space="0" w:color="auto"/>
              <w:bottom w:val="single" w:sz="4" w:space="0" w:color="auto"/>
              <w:right w:val="single" w:sz="4" w:space="0" w:color="auto"/>
            </w:tcBorders>
          </w:tcPr>
          <w:p w14:paraId="6BE02C97" w14:textId="77777777" w:rsidR="00080559" w:rsidRPr="001B0CC1" w:rsidRDefault="00080559" w:rsidP="0021731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21B8B3A" w14:textId="77777777" w:rsidR="00080559" w:rsidRPr="001B0CC1" w:rsidRDefault="00080559" w:rsidP="00217317">
            <w:pPr>
              <w:pStyle w:val="TAL"/>
            </w:pPr>
          </w:p>
        </w:tc>
        <w:tc>
          <w:tcPr>
            <w:tcW w:w="1245" w:type="dxa"/>
            <w:tcBorders>
              <w:top w:val="single" w:sz="4" w:space="0" w:color="auto"/>
              <w:left w:val="single" w:sz="4" w:space="0" w:color="auto"/>
              <w:bottom w:val="single" w:sz="4" w:space="0" w:color="auto"/>
              <w:right w:val="single" w:sz="4" w:space="0" w:color="auto"/>
            </w:tcBorders>
          </w:tcPr>
          <w:p w14:paraId="45B8F8FA" w14:textId="77777777" w:rsidR="00080559" w:rsidRPr="001B0CC1" w:rsidRDefault="00080559" w:rsidP="00217317">
            <w:pPr>
              <w:pStyle w:val="TAL"/>
            </w:pPr>
          </w:p>
        </w:tc>
      </w:tr>
      <w:tr w:rsidR="00080559" w:rsidRPr="001B0CC1" w14:paraId="7CB08CF6" w14:textId="77777777" w:rsidTr="0021731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1BDE86" w14:textId="77777777" w:rsidR="00080559" w:rsidRPr="001B0CC1" w:rsidRDefault="00080559" w:rsidP="00217317">
            <w:pPr>
              <w:pStyle w:val="TAL"/>
            </w:pPr>
            <w:r w:rsidRPr="001B0CC1">
              <w:t>IP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7034A753" w14:textId="77777777" w:rsidR="00080559" w:rsidRPr="001B0CC1" w:rsidRDefault="00080559" w:rsidP="0021731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2F040387" w14:textId="77777777" w:rsidR="00080559" w:rsidRPr="001B0CC1" w:rsidRDefault="00080559" w:rsidP="00217317">
            <w:pPr>
              <w:pStyle w:val="TAL"/>
            </w:pPr>
          </w:p>
        </w:tc>
        <w:tc>
          <w:tcPr>
            <w:tcW w:w="1245" w:type="dxa"/>
            <w:tcBorders>
              <w:top w:val="single" w:sz="4" w:space="0" w:color="auto"/>
              <w:left w:val="single" w:sz="4" w:space="0" w:color="auto"/>
              <w:bottom w:val="single" w:sz="4" w:space="0" w:color="auto"/>
              <w:right w:val="single" w:sz="4" w:space="0" w:color="auto"/>
            </w:tcBorders>
          </w:tcPr>
          <w:p w14:paraId="48082CEE" w14:textId="77777777" w:rsidR="00080559" w:rsidRPr="001B0CC1" w:rsidRDefault="00080559" w:rsidP="00217317">
            <w:pPr>
              <w:pStyle w:val="TAL"/>
            </w:pPr>
          </w:p>
        </w:tc>
      </w:tr>
      <w:tr w:rsidR="00080559" w:rsidRPr="001B0CC1" w14:paraId="7B1FC3AE" w14:textId="77777777" w:rsidTr="0021731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1CA5CA" w14:textId="77777777" w:rsidR="00080559" w:rsidRPr="001B0CC1" w:rsidRDefault="00080559" w:rsidP="00217317">
            <w:pPr>
              <w:pStyle w:val="TAL"/>
            </w:pPr>
            <w:r w:rsidRPr="001B0CC1">
              <w:t>Port management information container</w:t>
            </w:r>
          </w:p>
        </w:tc>
        <w:tc>
          <w:tcPr>
            <w:tcW w:w="2267" w:type="dxa"/>
            <w:tcBorders>
              <w:top w:val="single" w:sz="4" w:space="0" w:color="auto"/>
              <w:left w:val="single" w:sz="4" w:space="0" w:color="auto"/>
              <w:bottom w:val="single" w:sz="4" w:space="0" w:color="auto"/>
              <w:right w:val="single" w:sz="4" w:space="0" w:color="auto"/>
            </w:tcBorders>
          </w:tcPr>
          <w:p w14:paraId="121109EE" w14:textId="77777777" w:rsidR="00080559" w:rsidRPr="001B0CC1" w:rsidRDefault="00080559" w:rsidP="0021731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2B6B73E" w14:textId="77777777" w:rsidR="00080559" w:rsidRPr="001B0CC1" w:rsidRDefault="00080559" w:rsidP="00217317">
            <w:pPr>
              <w:pStyle w:val="TAL"/>
            </w:pPr>
          </w:p>
        </w:tc>
        <w:tc>
          <w:tcPr>
            <w:tcW w:w="1245" w:type="dxa"/>
            <w:tcBorders>
              <w:top w:val="single" w:sz="4" w:space="0" w:color="auto"/>
              <w:left w:val="single" w:sz="4" w:space="0" w:color="auto"/>
              <w:bottom w:val="single" w:sz="4" w:space="0" w:color="auto"/>
              <w:right w:val="single" w:sz="4" w:space="0" w:color="auto"/>
            </w:tcBorders>
          </w:tcPr>
          <w:p w14:paraId="26A09FD0" w14:textId="77777777" w:rsidR="00080559" w:rsidRPr="001B0CC1" w:rsidRDefault="00080559" w:rsidP="00217317">
            <w:pPr>
              <w:pStyle w:val="TAL"/>
            </w:pPr>
          </w:p>
        </w:tc>
      </w:tr>
      <w:tr w:rsidR="00080559" w:rsidRPr="001B0CC1" w14:paraId="4017F975" w14:textId="77777777" w:rsidTr="0021731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CA2D13E" w14:textId="77777777" w:rsidR="00080559" w:rsidRPr="001B0CC1" w:rsidRDefault="00080559" w:rsidP="00217317">
            <w:pPr>
              <w:pStyle w:val="TAL"/>
            </w:pPr>
            <w:r w:rsidRPr="001B0CC1">
              <w:t>Serving PLMN rate control</w:t>
            </w:r>
          </w:p>
        </w:tc>
        <w:tc>
          <w:tcPr>
            <w:tcW w:w="2267" w:type="dxa"/>
            <w:tcBorders>
              <w:top w:val="single" w:sz="4" w:space="0" w:color="auto"/>
              <w:left w:val="single" w:sz="4" w:space="0" w:color="auto"/>
              <w:bottom w:val="single" w:sz="4" w:space="0" w:color="auto"/>
              <w:right w:val="single" w:sz="4" w:space="0" w:color="auto"/>
            </w:tcBorders>
          </w:tcPr>
          <w:p w14:paraId="5D41E1B5" w14:textId="77777777" w:rsidR="00080559" w:rsidRPr="001B0CC1" w:rsidRDefault="00080559" w:rsidP="0021731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37CC0B5" w14:textId="77777777" w:rsidR="00080559" w:rsidRPr="001B0CC1" w:rsidRDefault="00080559" w:rsidP="00217317">
            <w:pPr>
              <w:pStyle w:val="TAL"/>
            </w:pPr>
          </w:p>
        </w:tc>
        <w:tc>
          <w:tcPr>
            <w:tcW w:w="1245" w:type="dxa"/>
            <w:tcBorders>
              <w:top w:val="single" w:sz="4" w:space="0" w:color="auto"/>
              <w:left w:val="single" w:sz="4" w:space="0" w:color="auto"/>
              <w:bottom w:val="single" w:sz="4" w:space="0" w:color="auto"/>
              <w:right w:val="single" w:sz="4" w:space="0" w:color="auto"/>
            </w:tcBorders>
          </w:tcPr>
          <w:p w14:paraId="23F9C56F" w14:textId="77777777" w:rsidR="00080559" w:rsidRPr="001B0CC1" w:rsidRDefault="00080559" w:rsidP="00217317">
            <w:pPr>
              <w:pStyle w:val="TAL"/>
            </w:pPr>
          </w:p>
        </w:tc>
      </w:tr>
      <w:tr w:rsidR="00080559" w:rsidRPr="001B0CC1" w14:paraId="75551446" w14:textId="77777777" w:rsidTr="0021731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2C9D7F1" w14:textId="77777777" w:rsidR="00080559" w:rsidRPr="001B0CC1" w:rsidRDefault="00080559" w:rsidP="00217317">
            <w:pPr>
              <w:pStyle w:val="TAL"/>
            </w:pPr>
            <w:r w:rsidRPr="001B0CC1">
              <w:t>Ethernet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446E1B9B" w14:textId="77777777" w:rsidR="00080559" w:rsidRPr="001B0CC1" w:rsidRDefault="00080559" w:rsidP="0021731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F25E83E" w14:textId="77777777" w:rsidR="00080559" w:rsidRPr="001B0CC1" w:rsidRDefault="00080559" w:rsidP="00217317">
            <w:pPr>
              <w:pStyle w:val="TAL"/>
            </w:pPr>
          </w:p>
        </w:tc>
        <w:tc>
          <w:tcPr>
            <w:tcW w:w="1245" w:type="dxa"/>
            <w:tcBorders>
              <w:top w:val="single" w:sz="4" w:space="0" w:color="auto"/>
              <w:left w:val="single" w:sz="4" w:space="0" w:color="auto"/>
              <w:bottom w:val="single" w:sz="4" w:space="0" w:color="auto"/>
              <w:right w:val="single" w:sz="4" w:space="0" w:color="auto"/>
            </w:tcBorders>
          </w:tcPr>
          <w:p w14:paraId="7C4B71AE" w14:textId="77777777" w:rsidR="00080559" w:rsidRPr="001B0CC1" w:rsidRDefault="00080559" w:rsidP="00217317">
            <w:pPr>
              <w:pStyle w:val="TAL"/>
            </w:pPr>
          </w:p>
        </w:tc>
      </w:tr>
      <w:tr w:rsidR="00080559" w:rsidRPr="001B0CC1" w14:paraId="2C3B9FDE" w14:textId="77777777" w:rsidTr="00217317">
        <w:tblPrEx>
          <w:tblCellMar>
            <w:left w:w="108" w:type="dxa"/>
            <w:right w:w="108" w:type="dxa"/>
          </w:tblCellMar>
        </w:tblPrEx>
        <w:trPr>
          <w:ins w:id="4" w:author="Zhaoya" w:date="2022-04-18T13:03:00Z"/>
        </w:trPr>
        <w:tc>
          <w:tcPr>
            <w:tcW w:w="4535" w:type="dxa"/>
            <w:gridSpan w:val="2"/>
            <w:tcBorders>
              <w:top w:val="single" w:sz="4" w:space="0" w:color="auto"/>
              <w:left w:val="single" w:sz="4" w:space="0" w:color="auto"/>
              <w:bottom w:val="single" w:sz="4" w:space="0" w:color="auto"/>
              <w:right w:val="single" w:sz="4" w:space="0" w:color="auto"/>
            </w:tcBorders>
          </w:tcPr>
          <w:p w14:paraId="5BF7A934" w14:textId="77777777" w:rsidR="00080559" w:rsidRPr="001B0CC1" w:rsidRDefault="00080559" w:rsidP="00217317">
            <w:pPr>
              <w:pStyle w:val="TAL"/>
              <w:rPr>
                <w:ins w:id="5" w:author="Zhaoya" w:date="2022-04-18T13:03:00Z"/>
              </w:rPr>
            </w:pPr>
            <w:ins w:id="6" w:author="Zhaoya" w:date="2022-04-18T13:03:00Z">
              <w:r>
                <w:rPr>
                  <w:lang w:eastAsia="zh-CN"/>
                </w:rPr>
                <w:t>Received MBS container</w:t>
              </w:r>
            </w:ins>
          </w:p>
        </w:tc>
        <w:tc>
          <w:tcPr>
            <w:tcW w:w="2267" w:type="dxa"/>
            <w:tcBorders>
              <w:top w:val="single" w:sz="4" w:space="0" w:color="auto"/>
              <w:left w:val="single" w:sz="4" w:space="0" w:color="auto"/>
              <w:bottom w:val="single" w:sz="4" w:space="0" w:color="auto"/>
              <w:right w:val="single" w:sz="4" w:space="0" w:color="auto"/>
            </w:tcBorders>
          </w:tcPr>
          <w:p w14:paraId="47231FC2" w14:textId="77777777" w:rsidR="00080559" w:rsidRPr="001B0CC1" w:rsidRDefault="00080559" w:rsidP="00217317">
            <w:pPr>
              <w:pStyle w:val="TAL"/>
              <w:rPr>
                <w:ins w:id="7" w:author="Zhaoya" w:date="2022-04-18T13:03:00Z"/>
              </w:rPr>
            </w:pPr>
            <w:ins w:id="8" w:author="Zhaoya" w:date="2022-04-18T13:03:00Z">
              <w:r w:rsidRPr="001B0CC1">
                <w:t>Not Present</w:t>
              </w:r>
            </w:ins>
          </w:p>
        </w:tc>
        <w:tc>
          <w:tcPr>
            <w:tcW w:w="1700" w:type="dxa"/>
            <w:tcBorders>
              <w:top w:val="single" w:sz="4" w:space="0" w:color="auto"/>
              <w:left w:val="single" w:sz="4" w:space="0" w:color="auto"/>
              <w:bottom w:val="single" w:sz="4" w:space="0" w:color="auto"/>
              <w:right w:val="single" w:sz="4" w:space="0" w:color="auto"/>
            </w:tcBorders>
          </w:tcPr>
          <w:p w14:paraId="29863696" w14:textId="77777777" w:rsidR="00080559" w:rsidRPr="001B0CC1" w:rsidRDefault="00080559" w:rsidP="00217317">
            <w:pPr>
              <w:pStyle w:val="TAL"/>
              <w:rPr>
                <w:ins w:id="9" w:author="Zhaoya" w:date="2022-04-18T13:03:00Z"/>
              </w:rPr>
            </w:pPr>
          </w:p>
        </w:tc>
        <w:tc>
          <w:tcPr>
            <w:tcW w:w="1245" w:type="dxa"/>
            <w:tcBorders>
              <w:top w:val="single" w:sz="4" w:space="0" w:color="auto"/>
              <w:left w:val="single" w:sz="4" w:space="0" w:color="auto"/>
              <w:bottom w:val="single" w:sz="4" w:space="0" w:color="auto"/>
              <w:right w:val="single" w:sz="4" w:space="0" w:color="auto"/>
            </w:tcBorders>
          </w:tcPr>
          <w:p w14:paraId="1CE8DB8E" w14:textId="77777777" w:rsidR="00080559" w:rsidRPr="001B0CC1" w:rsidRDefault="00080559" w:rsidP="00217317">
            <w:pPr>
              <w:pStyle w:val="TAL"/>
              <w:rPr>
                <w:ins w:id="10" w:author="Zhaoya" w:date="2022-04-18T13:03:00Z"/>
              </w:rPr>
            </w:pPr>
          </w:p>
        </w:tc>
      </w:tr>
      <w:tr w:rsidR="00080559" w:rsidRPr="001B0CC1" w14:paraId="3CFC9398" w14:textId="77777777" w:rsidTr="00217317">
        <w:tblPrEx>
          <w:tblCellMar>
            <w:left w:w="108" w:type="dxa"/>
            <w:right w:w="108" w:type="dxa"/>
          </w:tblCellMar>
        </w:tblPrEx>
        <w:trPr>
          <w:ins w:id="11" w:author="Zhaoya" w:date="2022-04-18T13:03:00Z"/>
        </w:trPr>
        <w:tc>
          <w:tcPr>
            <w:tcW w:w="4535" w:type="dxa"/>
            <w:gridSpan w:val="2"/>
            <w:tcBorders>
              <w:top w:val="single" w:sz="4" w:space="0" w:color="auto"/>
              <w:left w:val="single" w:sz="4" w:space="0" w:color="auto"/>
              <w:bottom w:val="single" w:sz="4" w:space="0" w:color="auto"/>
              <w:right w:val="single" w:sz="4" w:space="0" w:color="auto"/>
            </w:tcBorders>
          </w:tcPr>
          <w:p w14:paraId="0670D3DB" w14:textId="77777777" w:rsidR="00080559" w:rsidRDefault="00080559" w:rsidP="00217317">
            <w:pPr>
              <w:pStyle w:val="TAL"/>
              <w:rPr>
                <w:ins w:id="12" w:author="Zhaoya" w:date="2022-04-18T13:03:00Z"/>
                <w:lang w:eastAsia="zh-CN"/>
              </w:rPr>
            </w:pPr>
            <w:ins w:id="13" w:author="Zhaoya" w:date="2022-04-18T16:01:00Z">
              <w:r>
                <w:rPr>
                  <w:lang w:eastAsia="zh-CN"/>
                </w:rPr>
                <w:t>Received MBS container</w:t>
              </w:r>
            </w:ins>
          </w:p>
        </w:tc>
        <w:tc>
          <w:tcPr>
            <w:tcW w:w="2267" w:type="dxa"/>
            <w:tcBorders>
              <w:top w:val="single" w:sz="4" w:space="0" w:color="auto"/>
              <w:left w:val="single" w:sz="4" w:space="0" w:color="auto"/>
              <w:bottom w:val="single" w:sz="4" w:space="0" w:color="auto"/>
              <w:right w:val="single" w:sz="4" w:space="0" w:color="auto"/>
            </w:tcBorders>
          </w:tcPr>
          <w:p w14:paraId="317C219F" w14:textId="77777777" w:rsidR="00080559" w:rsidRPr="001B0CC1" w:rsidRDefault="00080559" w:rsidP="00217317">
            <w:pPr>
              <w:pStyle w:val="TAL"/>
              <w:rPr>
                <w:ins w:id="14" w:author="Zhaoya" w:date="2022-04-18T13:03:00Z"/>
              </w:rPr>
            </w:pPr>
          </w:p>
        </w:tc>
        <w:tc>
          <w:tcPr>
            <w:tcW w:w="1700" w:type="dxa"/>
            <w:tcBorders>
              <w:top w:val="single" w:sz="4" w:space="0" w:color="auto"/>
              <w:left w:val="single" w:sz="4" w:space="0" w:color="auto"/>
              <w:bottom w:val="single" w:sz="4" w:space="0" w:color="auto"/>
              <w:right w:val="single" w:sz="4" w:space="0" w:color="auto"/>
            </w:tcBorders>
          </w:tcPr>
          <w:p w14:paraId="022298EC" w14:textId="77777777" w:rsidR="00080559" w:rsidRPr="001B0CC1" w:rsidRDefault="00080559" w:rsidP="00217317">
            <w:pPr>
              <w:pStyle w:val="TAL"/>
              <w:rPr>
                <w:ins w:id="15" w:author="Zhaoya" w:date="2022-04-18T13:03:00Z"/>
              </w:rPr>
            </w:pPr>
          </w:p>
        </w:tc>
        <w:tc>
          <w:tcPr>
            <w:tcW w:w="1245" w:type="dxa"/>
            <w:tcBorders>
              <w:top w:val="single" w:sz="4" w:space="0" w:color="auto"/>
              <w:left w:val="single" w:sz="4" w:space="0" w:color="auto"/>
              <w:bottom w:val="single" w:sz="4" w:space="0" w:color="auto"/>
              <w:right w:val="single" w:sz="4" w:space="0" w:color="auto"/>
            </w:tcBorders>
          </w:tcPr>
          <w:p w14:paraId="04514624" w14:textId="77777777" w:rsidR="00080559" w:rsidRPr="001B0CC1" w:rsidRDefault="00080559" w:rsidP="00217317">
            <w:pPr>
              <w:pStyle w:val="TAL"/>
              <w:rPr>
                <w:ins w:id="16" w:author="Zhaoya" w:date="2022-04-18T13:03:00Z"/>
              </w:rPr>
            </w:pPr>
            <w:proofErr w:type="spellStart"/>
            <w:ins w:id="17" w:author="Zhaoya" w:date="2022-04-18T16:01:00Z">
              <w:r>
                <w:rPr>
                  <w:rFonts w:hint="eastAsia"/>
                  <w:lang w:eastAsia="zh-CN"/>
                </w:rPr>
                <w:t>M</w:t>
              </w:r>
              <w:r>
                <w:rPr>
                  <w:lang w:eastAsia="zh-CN"/>
                </w:rPr>
                <w:t>BS_Multicast</w:t>
              </w:r>
            </w:ins>
            <w:proofErr w:type="spellEnd"/>
          </w:p>
        </w:tc>
      </w:tr>
      <w:tr w:rsidR="00080559" w:rsidRPr="001B0CC1" w14:paraId="1ECBD579" w14:textId="77777777" w:rsidTr="00217317">
        <w:tblPrEx>
          <w:tblCellMar>
            <w:left w:w="108" w:type="dxa"/>
            <w:right w:w="108" w:type="dxa"/>
          </w:tblCellMar>
        </w:tblPrEx>
        <w:trPr>
          <w:ins w:id="18"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40B707C0" w14:textId="77777777" w:rsidR="00080559" w:rsidRDefault="00080559" w:rsidP="00217317">
            <w:pPr>
              <w:pStyle w:val="TAL"/>
              <w:rPr>
                <w:ins w:id="19" w:author="Zhaoya" w:date="2022-04-18T16:00:00Z"/>
                <w:lang w:eastAsia="zh-CN"/>
              </w:rPr>
            </w:pPr>
            <w:ins w:id="20" w:author="Zhaoya" w:date="2022-04-18T16:01:00Z">
              <w:r w:rsidRPr="001B0CC1">
                <w:t xml:space="preserve">  </w:t>
              </w:r>
              <w:r>
                <w:t>Received MBS information</w:t>
              </w:r>
            </w:ins>
          </w:p>
        </w:tc>
        <w:tc>
          <w:tcPr>
            <w:tcW w:w="2267" w:type="dxa"/>
            <w:tcBorders>
              <w:top w:val="single" w:sz="4" w:space="0" w:color="auto"/>
              <w:left w:val="single" w:sz="4" w:space="0" w:color="auto"/>
              <w:bottom w:val="single" w:sz="4" w:space="0" w:color="auto"/>
              <w:right w:val="single" w:sz="4" w:space="0" w:color="auto"/>
            </w:tcBorders>
          </w:tcPr>
          <w:p w14:paraId="48B11DA0" w14:textId="77777777" w:rsidR="00080559" w:rsidRPr="001B0CC1" w:rsidRDefault="00080559" w:rsidP="00217317">
            <w:pPr>
              <w:pStyle w:val="TAL"/>
              <w:rPr>
                <w:ins w:id="21" w:author="Zhaoya" w:date="2022-04-18T16:00:00Z"/>
              </w:rPr>
            </w:pPr>
          </w:p>
        </w:tc>
        <w:tc>
          <w:tcPr>
            <w:tcW w:w="1700" w:type="dxa"/>
            <w:tcBorders>
              <w:top w:val="single" w:sz="4" w:space="0" w:color="auto"/>
              <w:left w:val="single" w:sz="4" w:space="0" w:color="auto"/>
              <w:bottom w:val="single" w:sz="4" w:space="0" w:color="auto"/>
              <w:right w:val="single" w:sz="4" w:space="0" w:color="auto"/>
            </w:tcBorders>
          </w:tcPr>
          <w:p w14:paraId="4DCA6AE6" w14:textId="77777777" w:rsidR="00080559" w:rsidRPr="001B0CC1" w:rsidRDefault="00080559" w:rsidP="00217317">
            <w:pPr>
              <w:pStyle w:val="TAL"/>
              <w:rPr>
                <w:ins w:id="22" w:author="Zhaoya" w:date="2022-04-18T16:00:00Z"/>
              </w:rPr>
            </w:pPr>
          </w:p>
        </w:tc>
        <w:tc>
          <w:tcPr>
            <w:tcW w:w="1245" w:type="dxa"/>
            <w:tcBorders>
              <w:top w:val="single" w:sz="4" w:space="0" w:color="auto"/>
              <w:left w:val="single" w:sz="4" w:space="0" w:color="auto"/>
              <w:bottom w:val="single" w:sz="4" w:space="0" w:color="auto"/>
              <w:right w:val="single" w:sz="4" w:space="0" w:color="auto"/>
            </w:tcBorders>
          </w:tcPr>
          <w:p w14:paraId="6973E958" w14:textId="77777777" w:rsidR="00080559" w:rsidRPr="001B0CC1" w:rsidRDefault="00080559" w:rsidP="00217317">
            <w:pPr>
              <w:pStyle w:val="TAL"/>
              <w:rPr>
                <w:ins w:id="23" w:author="Zhaoya" w:date="2022-04-18T16:00:00Z"/>
              </w:rPr>
            </w:pPr>
          </w:p>
        </w:tc>
      </w:tr>
      <w:tr w:rsidR="00080559" w:rsidRPr="001B0CC1" w14:paraId="421DAA71" w14:textId="77777777" w:rsidTr="00217317">
        <w:tblPrEx>
          <w:tblCellMar>
            <w:left w:w="108" w:type="dxa"/>
            <w:right w:w="108" w:type="dxa"/>
          </w:tblCellMar>
        </w:tblPrEx>
        <w:trPr>
          <w:ins w:id="24" w:author="Zhaoya" w:date="2022-04-18T16:01:00Z"/>
        </w:trPr>
        <w:tc>
          <w:tcPr>
            <w:tcW w:w="4535" w:type="dxa"/>
            <w:gridSpan w:val="2"/>
            <w:tcBorders>
              <w:top w:val="single" w:sz="4" w:space="0" w:color="auto"/>
              <w:left w:val="single" w:sz="4" w:space="0" w:color="auto"/>
              <w:bottom w:val="single" w:sz="4" w:space="0" w:color="auto"/>
              <w:right w:val="single" w:sz="4" w:space="0" w:color="auto"/>
            </w:tcBorders>
          </w:tcPr>
          <w:p w14:paraId="0CC94A24" w14:textId="77777777" w:rsidR="00080559" w:rsidRDefault="00080559" w:rsidP="00217317">
            <w:pPr>
              <w:pStyle w:val="TAL"/>
              <w:rPr>
                <w:ins w:id="25" w:author="Zhaoya" w:date="2022-04-18T16:01:00Z"/>
                <w:lang w:eastAsia="zh-CN"/>
              </w:rPr>
            </w:pPr>
            <w:ins w:id="26" w:author="Zhaoya" w:date="2022-04-18T16:01:00Z">
              <w:r w:rsidRPr="001B0CC1">
                <w:t xml:space="preserve">    </w:t>
              </w:r>
              <w:r w:rsidRPr="00161D38">
                <w:t>Rejection cause</w:t>
              </w:r>
            </w:ins>
          </w:p>
        </w:tc>
        <w:tc>
          <w:tcPr>
            <w:tcW w:w="2267" w:type="dxa"/>
            <w:tcBorders>
              <w:top w:val="single" w:sz="4" w:space="0" w:color="auto"/>
              <w:left w:val="single" w:sz="4" w:space="0" w:color="auto"/>
              <w:bottom w:val="single" w:sz="4" w:space="0" w:color="auto"/>
              <w:right w:val="single" w:sz="4" w:space="0" w:color="auto"/>
            </w:tcBorders>
          </w:tcPr>
          <w:p w14:paraId="212E0FFC" w14:textId="77777777" w:rsidR="00080559" w:rsidRPr="001B0CC1" w:rsidRDefault="00080559" w:rsidP="00217317">
            <w:pPr>
              <w:pStyle w:val="TAL"/>
              <w:rPr>
                <w:ins w:id="27" w:author="Zhaoya" w:date="2022-04-18T16:01:00Z"/>
              </w:rPr>
            </w:pPr>
            <w:ins w:id="28" w:author="Zhaoya" w:date="2022-04-18T16:01:00Z">
              <w:r w:rsidRPr="001B0CC1">
                <w:t>‘0</w:t>
              </w:r>
              <w:r>
                <w:t>00</w:t>
              </w:r>
              <w:r w:rsidRPr="001B0CC1">
                <w:t>’B</w:t>
              </w:r>
            </w:ins>
          </w:p>
        </w:tc>
        <w:tc>
          <w:tcPr>
            <w:tcW w:w="1700" w:type="dxa"/>
            <w:tcBorders>
              <w:top w:val="single" w:sz="4" w:space="0" w:color="auto"/>
              <w:left w:val="single" w:sz="4" w:space="0" w:color="auto"/>
              <w:bottom w:val="single" w:sz="4" w:space="0" w:color="auto"/>
              <w:right w:val="single" w:sz="4" w:space="0" w:color="auto"/>
            </w:tcBorders>
          </w:tcPr>
          <w:p w14:paraId="7F280644" w14:textId="77777777" w:rsidR="00080559" w:rsidRPr="001B0CC1" w:rsidRDefault="00080559" w:rsidP="00217317">
            <w:pPr>
              <w:pStyle w:val="TAL"/>
              <w:rPr>
                <w:ins w:id="29" w:author="Zhaoya" w:date="2022-04-18T16:01:00Z"/>
              </w:rPr>
            </w:pPr>
            <w:ins w:id="30" w:author="Zhaoya" w:date="2022-04-18T16:01:00Z">
              <w:r w:rsidRPr="005C0708">
                <w:rPr>
                  <w:lang w:val="en-US"/>
                </w:rPr>
                <w:t>No additional information provided</w:t>
              </w:r>
            </w:ins>
          </w:p>
        </w:tc>
        <w:tc>
          <w:tcPr>
            <w:tcW w:w="1245" w:type="dxa"/>
            <w:tcBorders>
              <w:top w:val="single" w:sz="4" w:space="0" w:color="auto"/>
              <w:left w:val="single" w:sz="4" w:space="0" w:color="auto"/>
              <w:bottom w:val="single" w:sz="4" w:space="0" w:color="auto"/>
              <w:right w:val="single" w:sz="4" w:space="0" w:color="auto"/>
            </w:tcBorders>
          </w:tcPr>
          <w:p w14:paraId="3D856919" w14:textId="77777777" w:rsidR="00080559" w:rsidRPr="001B0CC1" w:rsidRDefault="00080559" w:rsidP="00217317">
            <w:pPr>
              <w:pStyle w:val="TAL"/>
              <w:rPr>
                <w:ins w:id="31" w:author="Zhaoya" w:date="2022-04-18T16:01:00Z"/>
              </w:rPr>
            </w:pPr>
          </w:p>
        </w:tc>
      </w:tr>
      <w:tr w:rsidR="00080559" w:rsidRPr="001B0CC1" w14:paraId="64EA24D0" w14:textId="77777777" w:rsidTr="00217317">
        <w:tblPrEx>
          <w:tblCellMar>
            <w:left w:w="108" w:type="dxa"/>
            <w:right w:w="108" w:type="dxa"/>
          </w:tblCellMar>
        </w:tblPrEx>
        <w:trPr>
          <w:ins w:id="32"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07207A09" w14:textId="77777777" w:rsidR="00080559" w:rsidRDefault="00080559" w:rsidP="00217317">
            <w:pPr>
              <w:pStyle w:val="TAL"/>
              <w:rPr>
                <w:ins w:id="33" w:author="Zhaoya" w:date="2022-04-18T16:00:00Z"/>
                <w:lang w:eastAsia="zh-CN"/>
              </w:rPr>
            </w:pPr>
            <w:ins w:id="34" w:author="Zhaoya" w:date="2022-04-18T16:01:00Z">
              <w:r w:rsidRPr="001B0CC1">
                <w:t xml:space="preserve">    </w:t>
              </w:r>
              <w:r>
                <w:t>MSAI</w:t>
              </w:r>
            </w:ins>
          </w:p>
        </w:tc>
        <w:tc>
          <w:tcPr>
            <w:tcW w:w="2267" w:type="dxa"/>
            <w:tcBorders>
              <w:top w:val="single" w:sz="4" w:space="0" w:color="auto"/>
              <w:left w:val="single" w:sz="4" w:space="0" w:color="auto"/>
              <w:bottom w:val="single" w:sz="4" w:space="0" w:color="auto"/>
              <w:right w:val="single" w:sz="4" w:space="0" w:color="auto"/>
            </w:tcBorders>
          </w:tcPr>
          <w:p w14:paraId="03F65B9A" w14:textId="77777777" w:rsidR="00080559" w:rsidRPr="001B0CC1" w:rsidRDefault="00080559" w:rsidP="00217317">
            <w:pPr>
              <w:pStyle w:val="TAL"/>
              <w:rPr>
                <w:ins w:id="35" w:author="Zhaoya" w:date="2022-04-18T16:00:00Z"/>
              </w:rPr>
            </w:pPr>
            <w:ins w:id="36" w:author="Zhaoya" w:date="2022-04-18T16:01:00Z">
              <w:r w:rsidRPr="001B0CC1">
                <w:t>‘0</w:t>
              </w:r>
              <w:r>
                <w:t>0</w:t>
              </w:r>
              <w:r w:rsidRPr="001B0CC1">
                <w:t>’B</w:t>
              </w:r>
            </w:ins>
          </w:p>
        </w:tc>
        <w:tc>
          <w:tcPr>
            <w:tcW w:w="1700" w:type="dxa"/>
            <w:tcBorders>
              <w:top w:val="single" w:sz="4" w:space="0" w:color="auto"/>
              <w:left w:val="single" w:sz="4" w:space="0" w:color="auto"/>
              <w:bottom w:val="single" w:sz="4" w:space="0" w:color="auto"/>
              <w:right w:val="single" w:sz="4" w:space="0" w:color="auto"/>
            </w:tcBorders>
          </w:tcPr>
          <w:p w14:paraId="1D24DC7E" w14:textId="77777777" w:rsidR="00080559" w:rsidRPr="001B0CC1" w:rsidRDefault="00080559" w:rsidP="00217317">
            <w:pPr>
              <w:pStyle w:val="TAL"/>
              <w:rPr>
                <w:ins w:id="37" w:author="Zhaoya" w:date="2022-04-18T16:00:00Z"/>
              </w:rPr>
            </w:pPr>
            <w:ins w:id="38" w:author="Zhaoya" w:date="2022-04-18T16:01:00Z">
              <w:r>
                <w:rPr>
                  <w:rFonts w:cs="Arial"/>
                  <w:szCs w:val="18"/>
                  <w:lang w:eastAsia="fr-FR"/>
                </w:rPr>
                <w:t>MBS service area not included</w:t>
              </w:r>
            </w:ins>
          </w:p>
        </w:tc>
        <w:tc>
          <w:tcPr>
            <w:tcW w:w="1245" w:type="dxa"/>
            <w:tcBorders>
              <w:top w:val="single" w:sz="4" w:space="0" w:color="auto"/>
              <w:left w:val="single" w:sz="4" w:space="0" w:color="auto"/>
              <w:bottom w:val="single" w:sz="4" w:space="0" w:color="auto"/>
              <w:right w:val="single" w:sz="4" w:space="0" w:color="auto"/>
            </w:tcBorders>
          </w:tcPr>
          <w:p w14:paraId="2A2B946F" w14:textId="77777777" w:rsidR="00080559" w:rsidRPr="001B0CC1" w:rsidRDefault="00080559" w:rsidP="00217317">
            <w:pPr>
              <w:pStyle w:val="TAL"/>
              <w:rPr>
                <w:ins w:id="39" w:author="Zhaoya" w:date="2022-04-18T16:00:00Z"/>
              </w:rPr>
            </w:pPr>
          </w:p>
        </w:tc>
      </w:tr>
      <w:tr w:rsidR="00080559" w:rsidRPr="001B0CC1" w14:paraId="5E19AEFB" w14:textId="77777777" w:rsidTr="00217317">
        <w:tblPrEx>
          <w:tblCellMar>
            <w:left w:w="108" w:type="dxa"/>
            <w:right w:w="108" w:type="dxa"/>
          </w:tblCellMar>
        </w:tblPrEx>
        <w:trPr>
          <w:ins w:id="40"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05932C23" w14:textId="77777777" w:rsidR="00080559" w:rsidRDefault="00080559" w:rsidP="00217317">
            <w:pPr>
              <w:pStyle w:val="TAL"/>
              <w:rPr>
                <w:ins w:id="41" w:author="Zhaoya" w:date="2022-04-18T16:00:00Z"/>
                <w:lang w:eastAsia="zh-CN"/>
              </w:rPr>
            </w:pPr>
            <w:ins w:id="42" w:author="Zhaoya" w:date="2022-04-18T16:01:00Z">
              <w:r w:rsidRPr="001B0CC1">
                <w:t xml:space="preserve">    </w:t>
              </w:r>
              <w:r w:rsidRPr="009A72D9">
                <w:t>MD</w:t>
              </w:r>
            </w:ins>
          </w:p>
        </w:tc>
        <w:tc>
          <w:tcPr>
            <w:tcW w:w="2267" w:type="dxa"/>
            <w:tcBorders>
              <w:top w:val="single" w:sz="4" w:space="0" w:color="auto"/>
              <w:left w:val="single" w:sz="4" w:space="0" w:color="auto"/>
              <w:bottom w:val="single" w:sz="4" w:space="0" w:color="auto"/>
              <w:right w:val="single" w:sz="4" w:space="0" w:color="auto"/>
            </w:tcBorders>
          </w:tcPr>
          <w:p w14:paraId="7A10F5C1" w14:textId="77777777" w:rsidR="00080559" w:rsidRPr="001B0CC1" w:rsidRDefault="00080559" w:rsidP="00217317">
            <w:pPr>
              <w:pStyle w:val="TAL"/>
              <w:rPr>
                <w:ins w:id="43" w:author="Zhaoya" w:date="2022-04-18T16:00:00Z"/>
              </w:rPr>
            </w:pPr>
            <w:ins w:id="44" w:author="Zhaoya" w:date="2022-04-18T16:01:00Z">
              <w:r w:rsidRPr="001B0CC1">
                <w:t>‘0</w:t>
              </w:r>
              <w:r>
                <w:t>10</w:t>
              </w:r>
              <w:r w:rsidRPr="001B0CC1">
                <w:t>’B</w:t>
              </w:r>
            </w:ins>
          </w:p>
        </w:tc>
        <w:tc>
          <w:tcPr>
            <w:tcW w:w="1700" w:type="dxa"/>
            <w:tcBorders>
              <w:top w:val="single" w:sz="4" w:space="0" w:color="auto"/>
              <w:left w:val="single" w:sz="4" w:space="0" w:color="auto"/>
              <w:bottom w:val="single" w:sz="4" w:space="0" w:color="auto"/>
              <w:right w:val="single" w:sz="4" w:space="0" w:color="auto"/>
            </w:tcBorders>
          </w:tcPr>
          <w:p w14:paraId="77B0F268" w14:textId="77777777" w:rsidR="00080559" w:rsidRPr="001B0CC1" w:rsidRDefault="00080559" w:rsidP="00217317">
            <w:pPr>
              <w:pStyle w:val="TAL"/>
              <w:rPr>
                <w:ins w:id="45" w:author="Zhaoya" w:date="2022-04-18T16:00:00Z"/>
              </w:rPr>
            </w:pPr>
            <w:ins w:id="46" w:author="Zhaoya" w:date="2022-04-18T16:01:00Z">
              <w:r>
                <w:t xml:space="preserve">MBS join is </w:t>
              </w:r>
              <w:r w:rsidRPr="00E806CE">
                <w:t>accepted</w:t>
              </w:r>
            </w:ins>
          </w:p>
        </w:tc>
        <w:tc>
          <w:tcPr>
            <w:tcW w:w="1245" w:type="dxa"/>
            <w:tcBorders>
              <w:top w:val="single" w:sz="4" w:space="0" w:color="auto"/>
              <w:left w:val="single" w:sz="4" w:space="0" w:color="auto"/>
              <w:bottom w:val="single" w:sz="4" w:space="0" w:color="auto"/>
              <w:right w:val="single" w:sz="4" w:space="0" w:color="auto"/>
            </w:tcBorders>
          </w:tcPr>
          <w:p w14:paraId="5A508561" w14:textId="77777777" w:rsidR="00080559" w:rsidRPr="001B0CC1" w:rsidRDefault="00080559" w:rsidP="00217317">
            <w:pPr>
              <w:pStyle w:val="TAL"/>
              <w:rPr>
                <w:ins w:id="47" w:author="Zhaoya" w:date="2022-04-18T16:00:00Z"/>
              </w:rPr>
            </w:pPr>
          </w:p>
        </w:tc>
      </w:tr>
      <w:tr w:rsidR="00080559" w:rsidRPr="001B0CC1" w14:paraId="19D495E3" w14:textId="77777777" w:rsidTr="00217317">
        <w:tblPrEx>
          <w:tblCellMar>
            <w:left w:w="108" w:type="dxa"/>
            <w:right w:w="108" w:type="dxa"/>
          </w:tblCellMar>
        </w:tblPrEx>
        <w:trPr>
          <w:ins w:id="48"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1A5ABDBC" w14:textId="77777777" w:rsidR="00080559" w:rsidRDefault="00080559" w:rsidP="00217317">
            <w:pPr>
              <w:pStyle w:val="TAL"/>
              <w:rPr>
                <w:ins w:id="49" w:author="Zhaoya" w:date="2022-04-18T16:00:00Z"/>
                <w:lang w:eastAsia="zh-CN"/>
              </w:rPr>
            </w:pPr>
            <w:ins w:id="50" w:author="Zhaoya" w:date="2022-04-18T16:01:00Z">
              <w:r w:rsidRPr="001B0CC1">
                <w:t xml:space="preserve">    </w:t>
              </w:r>
              <w:r w:rsidRPr="00BA4B91">
                <w:t>MSCI</w:t>
              </w:r>
            </w:ins>
          </w:p>
        </w:tc>
        <w:tc>
          <w:tcPr>
            <w:tcW w:w="2267" w:type="dxa"/>
            <w:tcBorders>
              <w:top w:val="single" w:sz="4" w:space="0" w:color="auto"/>
              <w:left w:val="single" w:sz="4" w:space="0" w:color="auto"/>
              <w:bottom w:val="single" w:sz="4" w:space="0" w:color="auto"/>
              <w:right w:val="single" w:sz="4" w:space="0" w:color="auto"/>
            </w:tcBorders>
          </w:tcPr>
          <w:p w14:paraId="262D9404" w14:textId="77777777" w:rsidR="00080559" w:rsidRPr="001B0CC1" w:rsidRDefault="00080559" w:rsidP="00217317">
            <w:pPr>
              <w:pStyle w:val="TAL"/>
              <w:rPr>
                <w:ins w:id="51" w:author="Zhaoya" w:date="2022-04-18T16:00:00Z"/>
              </w:rPr>
            </w:pPr>
            <w:ins w:id="52" w:author="Zhaoya" w:date="2022-04-18T16:01:00Z">
              <w:r w:rsidRPr="001B0CC1">
                <w:t>‘0’B</w:t>
              </w:r>
            </w:ins>
          </w:p>
        </w:tc>
        <w:tc>
          <w:tcPr>
            <w:tcW w:w="1700" w:type="dxa"/>
            <w:tcBorders>
              <w:top w:val="single" w:sz="4" w:space="0" w:color="auto"/>
              <w:left w:val="single" w:sz="4" w:space="0" w:color="auto"/>
              <w:bottom w:val="single" w:sz="4" w:space="0" w:color="auto"/>
              <w:right w:val="single" w:sz="4" w:space="0" w:color="auto"/>
            </w:tcBorders>
          </w:tcPr>
          <w:p w14:paraId="3D941234" w14:textId="77777777" w:rsidR="00080559" w:rsidRPr="001B0CC1" w:rsidRDefault="00080559" w:rsidP="00217317">
            <w:pPr>
              <w:pStyle w:val="TAL"/>
              <w:rPr>
                <w:ins w:id="53" w:author="Zhaoya" w:date="2022-04-18T16:00:00Z"/>
              </w:rPr>
            </w:pPr>
            <w:ins w:id="54" w:author="Zhaoya" w:date="2022-04-18T16:01:00Z">
              <w:r w:rsidRPr="003A6C12">
                <w:t>MBS security container not included</w:t>
              </w:r>
            </w:ins>
          </w:p>
        </w:tc>
        <w:tc>
          <w:tcPr>
            <w:tcW w:w="1245" w:type="dxa"/>
            <w:tcBorders>
              <w:top w:val="single" w:sz="4" w:space="0" w:color="auto"/>
              <w:left w:val="single" w:sz="4" w:space="0" w:color="auto"/>
              <w:bottom w:val="single" w:sz="4" w:space="0" w:color="auto"/>
              <w:right w:val="single" w:sz="4" w:space="0" w:color="auto"/>
            </w:tcBorders>
          </w:tcPr>
          <w:p w14:paraId="748B29EE" w14:textId="77777777" w:rsidR="00080559" w:rsidRPr="001B0CC1" w:rsidRDefault="00080559" w:rsidP="00217317">
            <w:pPr>
              <w:pStyle w:val="TAL"/>
              <w:rPr>
                <w:ins w:id="55" w:author="Zhaoya" w:date="2022-04-18T16:00:00Z"/>
              </w:rPr>
            </w:pPr>
          </w:p>
        </w:tc>
      </w:tr>
      <w:tr w:rsidR="00080559" w:rsidRPr="001B0CC1" w14:paraId="369B2D5C" w14:textId="77777777" w:rsidTr="00217317">
        <w:tblPrEx>
          <w:tblCellMar>
            <w:left w:w="108" w:type="dxa"/>
            <w:right w:w="108" w:type="dxa"/>
          </w:tblCellMar>
        </w:tblPrEx>
        <w:trPr>
          <w:ins w:id="56"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0B86D3D9" w14:textId="77777777" w:rsidR="00080559" w:rsidRDefault="00080559" w:rsidP="00217317">
            <w:pPr>
              <w:pStyle w:val="TAL"/>
              <w:rPr>
                <w:ins w:id="57" w:author="Zhaoya" w:date="2022-04-18T16:00:00Z"/>
                <w:lang w:eastAsia="zh-CN"/>
              </w:rPr>
            </w:pPr>
            <w:ins w:id="58" w:author="Zhaoya" w:date="2022-04-18T16:01:00Z">
              <w:r w:rsidRPr="001B0CC1">
                <w:t xml:space="preserve">    </w:t>
              </w:r>
              <w:r>
                <w:t>MTI</w:t>
              </w:r>
            </w:ins>
          </w:p>
        </w:tc>
        <w:tc>
          <w:tcPr>
            <w:tcW w:w="2267" w:type="dxa"/>
            <w:tcBorders>
              <w:top w:val="single" w:sz="4" w:space="0" w:color="auto"/>
              <w:left w:val="single" w:sz="4" w:space="0" w:color="auto"/>
              <w:bottom w:val="single" w:sz="4" w:space="0" w:color="auto"/>
              <w:right w:val="single" w:sz="4" w:space="0" w:color="auto"/>
            </w:tcBorders>
          </w:tcPr>
          <w:p w14:paraId="4E79F004" w14:textId="77777777" w:rsidR="00080559" w:rsidRPr="001B0CC1" w:rsidRDefault="00080559" w:rsidP="00217317">
            <w:pPr>
              <w:pStyle w:val="TAL"/>
              <w:rPr>
                <w:ins w:id="59" w:author="Zhaoya" w:date="2022-04-18T16:00:00Z"/>
              </w:rPr>
            </w:pPr>
            <w:ins w:id="60" w:author="Zhaoya" w:date="2022-04-18T16:01:00Z">
              <w:r w:rsidRPr="001B0CC1">
                <w:t>‘0</w:t>
              </w:r>
              <w:r>
                <w:t>0</w:t>
              </w:r>
              <w:r w:rsidRPr="001B0CC1">
                <w:t>’B</w:t>
              </w:r>
            </w:ins>
          </w:p>
        </w:tc>
        <w:tc>
          <w:tcPr>
            <w:tcW w:w="1700" w:type="dxa"/>
            <w:tcBorders>
              <w:top w:val="single" w:sz="4" w:space="0" w:color="auto"/>
              <w:left w:val="single" w:sz="4" w:space="0" w:color="auto"/>
              <w:bottom w:val="single" w:sz="4" w:space="0" w:color="auto"/>
              <w:right w:val="single" w:sz="4" w:space="0" w:color="auto"/>
            </w:tcBorders>
          </w:tcPr>
          <w:p w14:paraId="36F9AE88" w14:textId="77777777" w:rsidR="00080559" w:rsidRPr="001B0CC1" w:rsidRDefault="00080559" w:rsidP="00217317">
            <w:pPr>
              <w:pStyle w:val="TAL"/>
              <w:rPr>
                <w:ins w:id="61" w:author="Zhaoya" w:date="2022-04-18T16:00:00Z"/>
              </w:rPr>
            </w:pPr>
            <w:ins w:id="62" w:author="Zhaoya" w:date="2022-04-18T16:01:00Z">
              <w:r>
                <w:t xml:space="preserve">No </w:t>
              </w:r>
              <w:r w:rsidRPr="008101DC">
                <w:t>MBS time</w:t>
              </w:r>
              <w:r>
                <w:t>rs included</w:t>
              </w:r>
            </w:ins>
          </w:p>
        </w:tc>
        <w:tc>
          <w:tcPr>
            <w:tcW w:w="1245" w:type="dxa"/>
            <w:tcBorders>
              <w:top w:val="single" w:sz="4" w:space="0" w:color="auto"/>
              <w:left w:val="single" w:sz="4" w:space="0" w:color="auto"/>
              <w:bottom w:val="single" w:sz="4" w:space="0" w:color="auto"/>
              <w:right w:val="single" w:sz="4" w:space="0" w:color="auto"/>
            </w:tcBorders>
          </w:tcPr>
          <w:p w14:paraId="23A97285" w14:textId="77777777" w:rsidR="00080559" w:rsidRPr="001B0CC1" w:rsidRDefault="00080559" w:rsidP="00217317">
            <w:pPr>
              <w:pStyle w:val="TAL"/>
              <w:rPr>
                <w:ins w:id="63" w:author="Zhaoya" w:date="2022-04-18T16:00:00Z"/>
              </w:rPr>
            </w:pPr>
          </w:p>
        </w:tc>
      </w:tr>
      <w:tr w:rsidR="00080559" w:rsidRPr="001B0CC1" w14:paraId="77C753C8" w14:textId="77777777" w:rsidTr="00217317">
        <w:tblPrEx>
          <w:tblCellMar>
            <w:left w:w="108" w:type="dxa"/>
            <w:right w:w="108" w:type="dxa"/>
          </w:tblCellMar>
        </w:tblPrEx>
        <w:trPr>
          <w:ins w:id="64"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7A28027A" w14:textId="77777777" w:rsidR="00080559" w:rsidRDefault="00080559" w:rsidP="00217317">
            <w:pPr>
              <w:pStyle w:val="TAL"/>
              <w:rPr>
                <w:ins w:id="65" w:author="Zhaoya" w:date="2022-04-18T16:00:00Z"/>
                <w:lang w:eastAsia="zh-CN"/>
              </w:rPr>
            </w:pPr>
            <w:ins w:id="66" w:author="Zhaoya" w:date="2022-04-18T16:01:00Z">
              <w:r w:rsidRPr="001B0CC1">
                <w:t xml:space="preserve">    </w:t>
              </w:r>
              <w:r w:rsidRPr="001B3F60">
                <w:t>IPAE</w:t>
              </w:r>
            </w:ins>
          </w:p>
        </w:tc>
        <w:tc>
          <w:tcPr>
            <w:tcW w:w="2267" w:type="dxa"/>
            <w:tcBorders>
              <w:top w:val="single" w:sz="4" w:space="0" w:color="auto"/>
              <w:left w:val="single" w:sz="4" w:space="0" w:color="auto"/>
              <w:bottom w:val="single" w:sz="4" w:space="0" w:color="auto"/>
              <w:right w:val="single" w:sz="4" w:space="0" w:color="auto"/>
            </w:tcBorders>
          </w:tcPr>
          <w:p w14:paraId="6BF3FD46" w14:textId="77777777" w:rsidR="00080559" w:rsidRPr="001B0CC1" w:rsidRDefault="00080559" w:rsidP="00217317">
            <w:pPr>
              <w:pStyle w:val="TAL"/>
              <w:rPr>
                <w:ins w:id="67" w:author="Zhaoya" w:date="2022-04-18T16:00:00Z"/>
              </w:rPr>
            </w:pPr>
            <w:ins w:id="68" w:author="Zhaoya" w:date="2022-04-18T16:01:00Z">
              <w:r w:rsidRPr="001B0CC1">
                <w:t>‘0’B</w:t>
              </w:r>
            </w:ins>
          </w:p>
        </w:tc>
        <w:tc>
          <w:tcPr>
            <w:tcW w:w="1700" w:type="dxa"/>
            <w:tcBorders>
              <w:top w:val="single" w:sz="4" w:space="0" w:color="auto"/>
              <w:left w:val="single" w:sz="4" w:space="0" w:color="auto"/>
              <w:bottom w:val="single" w:sz="4" w:space="0" w:color="auto"/>
              <w:right w:val="single" w:sz="4" w:space="0" w:color="auto"/>
            </w:tcBorders>
          </w:tcPr>
          <w:p w14:paraId="0A48697C" w14:textId="77777777" w:rsidR="00080559" w:rsidRPr="001B0CC1" w:rsidRDefault="00080559" w:rsidP="00217317">
            <w:pPr>
              <w:pStyle w:val="TAL"/>
              <w:rPr>
                <w:ins w:id="69" w:author="Zhaoya" w:date="2022-04-18T16:00:00Z"/>
              </w:rPr>
            </w:pPr>
            <w:ins w:id="70" w:author="Zhaoya" w:date="2022-04-18T16:01:00Z">
              <w:r w:rsidRPr="00AC3283">
                <w:t>Source</w:t>
              </w:r>
              <w:r>
                <w:t xml:space="preserve"> and destination</w:t>
              </w:r>
              <w:r w:rsidRPr="00AC3283">
                <w:t xml:space="preserve"> IP address information</w:t>
              </w:r>
              <w:r>
                <w:t xml:space="preserve"> not included</w:t>
              </w:r>
            </w:ins>
          </w:p>
        </w:tc>
        <w:tc>
          <w:tcPr>
            <w:tcW w:w="1245" w:type="dxa"/>
            <w:tcBorders>
              <w:top w:val="single" w:sz="4" w:space="0" w:color="auto"/>
              <w:left w:val="single" w:sz="4" w:space="0" w:color="auto"/>
              <w:bottom w:val="single" w:sz="4" w:space="0" w:color="auto"/>
              <w:right w:val="single" w:sz="4" w:space="0" w:color="auto"/>
            </w:tcBorders>
          </w:tcPr>
          <w:p w14:paraId="170361B0" w14:textId="77777777" w:rsidR="00080559" w:rsidRPr="001B0CC1" w:rsidRDefault="00080559" w:rsidP="00217317">
            <w:pPr>
              <w:pStyle w:val="TAL"/>
              <w:rPr>
                <w:ins w:id="71" w:author="Zhaoya" w:date="2022-04-18T16:00:00Z"/>
              </w:rPr>
            </w:pPr>
          </w:p>
        </w:tc>
      </w:tr>
      <w:tr w:rsidR="00080559" w:rsidRPr="001B0CC1" w14:paraId="6F4711DE" w14:textId="77777777" w:rsidTr="00217317">
        <w:tblPrEx>
          <w:tblCellMar>
            <w:left w:w="108" w:type="dxa"/>
            <w:right w:w="108" w:type="dxa"/>
          </w:tblCellMar>
        </w:tblPrEx>
        <w:trPr>
          <w:ins w:id="72"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34E61E5C" w14:textId="77777777" w:rsidR="00080559" w:rsidRDefault="00080559" w:rsidP="00217317">
            <w:pPr>
              <w:pStyle w:val="TAL"/>
              <w:rPr>
                <w:ins w:id="73" w:author="Zhaoya" w:date="2022-04-18T16:00:00Z"/>
                <w:lang w:eastAsia="zh-CN"/>
              </w:rPr>
            </w:pPr>
            <w:ins w:id="74" w:author="Zhaoya" w:date="2022-04-18T16:01:00Z">
              <w:r w:rsidRPr="001B0CC1">
                <w:t xml:space="preserve">    </w:t>
              </w:r>
              <w:r>
                <w:t>TMGI</w:t>
              </w:r>
            </w:ins>
          </w:p>
        </w:tc>
        <w:tc>
          <w:tcPr>
            <w:tcW w:w="2267" w:type="dxa"/>
            <w:tcBorders>
              <w:top w:val="single" w:sz="4" w:space="0" w:color="auto"/>
              <w:left w:val="single" w:sz="4" w:space="0" w:color="auto"/>
              <w:bottom w:val="single" w:sz="4" w:space="0" w:color="auto"/>
              <w:right w:val="single" w:sz="4" w:space="0" w:color="auto"/>
            </w:tcBorders>
          </w:tcPr>
          <w:p w14:paraId="7B278F40" w14:textId="77777777" w:rsidR="00080559" w:rsidRPr="001B0CC1" w:rsidRDefault="00080559" w:rsidP="00217317">
            <w:pPr>
              <w:pStyle w:val="TAL"/>
              <w:rPr>
                <w:ins w:id="75" w:author="Zhaoya" w:date="2022-04-18T16:00:00Z"/>
              </w:rPr>
            </w:pPr>
          </w:p>
        </w:tc>
        <w:tc>
          <w:tcPr>
            <w:tcW w:w="1700" w:type="dxa"/>
            <w:tcBorders>
              <w:top w:val="single" w:sz="4" w:space="0" w:color="auto"/>
              <w:left w:val="single" w:sz="4" w:space="0" w:color="auto"/>
              <w:bottom w:val="single" w:sz="4" w:space="0" w:color="auto"/>
              <w:right w:val="single" w:sz="4" w:space="0" w:color="auto"/>
            </w:tcBorders>
          </w:tcPr>
          <w:p w14:paraId="37AF96AB" w14:textId="77777777" w:rsidR="00080559" w:rsidRPr="001B0CC1" w:rsidRDefault="00080559" w:rsidP="00217317">
            <w:pPr>
              <w:pStyle w:val="TAL"/>
              <w:rPr>
                <w:ins w:id="76" w:author="Zhaoya" w:date="2022-04-18T16:00:00Z"/>
              </w:rPr>
            </w:pPr>
          </w:p>
        </w:tc>
        <w:tc>
          <w:tcPr>
            <w:tcW w:w="1245" w:type="dxa"/>
            <w:tcBorders>
              <w:top w:val="single" w:sz="4" w:space="0" w:color="auto"/>
              <w:left w:val="single" w:sz="4" w:space="0" w:color="auto"/>
              <w:bottom w:val="single" w:sz="4" w:space="0" w:color="auto"/>
              <w:right w:val="single" w:sz="4" w:space="0" w:color="auto"/>
            </w:tcBorders>
          </w:tcPr>
          <w:p w14:paraId="6633E0E1" w14:textId="77777777" w:rsidR="00080559" w:rsidRPr="001B0CC1" w:rsidRDefault="00080559" w:rsidP="00217317">
            <w:pPr>
              <w:pStyle w:val="TAL"/>
              <w:rPr>
                <w:ins w:id="77" w:author="Zhaoya" w:date="2022-04-18T16:00:00Z"/>
              </w:rPr>
            </w:pPr>
          </w:p>
        </w:tc>
      </w:tr>
      <w:tr w:rsidR="00080559" w:rsidRPr="001B0CC1" w14:paraId="29813FE7" w14:textId="77777777" w:rsidTr="00217317">
        <w:tblPrEx>
          <w:tblCellMar>
            <w:left w:w="108" w:type="dxa"/>
            <w:right w:w="108" w:type="dxa"/>
          </w:tblCellMar>
        </w:tblPrEx>
        <w:trPr>
          <w:ins w:id="78"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148574B3" w14:textId="77777777" w:rsidR="00080559" w:rsidRDefault="00080559" w:rsidP="00217317">
            <w:pPr>
              <w:pStyle w:val="TAL"/>
              <w:rPr>
                <w:ins w:id="79" w:author="Zhaoya" w:date="2022-04-18T16:00:00Z"/>
                <w:lang w:eastAsia="zh-CN"/>
              </w:rPr>
            </w:pPr>
            <w:ins w:id="80" w:author="Zhaoya" w:date="2022-04-18T16:01:00Z">
              <w:r w:rsidRPr="001B0CC1">
                <w:t xml:space="preserve">    </w:t>
              </w:r>
              <w:r>
                <w:t xml:space="preserve">  MBMS Service ID</w:t>
              </w:r>
            </w:ins>
          </w:p>
        </w:tc>
        <w:tc>
          <w:tcPr>
            <w:tcW w:w="2267" w:type="dxa"/>
            <w:tcBorders>
              <w:top w:val="single" w:sz="4" w:space="0" w:color="auto"/>
              <w:left w:val="single" w:sz="4" w:space="0" w:color="auto"/>
              <w:bottom w:val="single" w:sz="4" w:space="0" w:color="auto"/>
              <w:right w:val="single" w:sz="4" w:space="0" w:color="auto"/>
            </w:tcBorders>
          </w:tcPr>
          <w:p w14:paraId="5EDAC507" w14:textId="77777777" w:rsidR="00080559" w:rsidRPr="001B0CC1" w:rsidRDefault="00080559" w:rsidP="00217317">
            <w:pPr>
              <w:pStyle w:val="TAL"/>
              <w:rPr>
                <w:ins w:id="81" w:author="Zhaoya" w:date="2022-04-18T16:00:00Z"/>
              </w:rPr>
            </w:pPr>
            <w:ins w:id="82" w:author="Zhaoya" w:date="2022-04-18T16:01:00Z">
              <w:r w:rsidRPr="001B0CC1">
                <w:t>‘0</w:t>
              </w:r>
              <w:r>
                <w:t>00001</w:t>
              </w:r>
              <w:r w:rsidRPr="001B0CC1">
                <w:t>’B</w:t>
              </w:r>
            </w:ins>
          </w:p>
        </w:tc>
        <w:tc>
          <w:tcPr>
            <w:tcW w:w="1700" w:type="dxa"/>
            <w:tcBorders>
              <w:top w:val="single" w:sz="4" w:space="0" w:color="auto"/>
              <w:left w:val="single" w:sz="4" w:space="0" w:color="auto"/>
              <w:bottom w:val="single" w:sz="4" w:space="0" w:color="auto"/>
              <w:right w:val="single" w:sz="4" w:space="0" w:color="auto"/>
            </w:tcBorders>
          </w:tcPr>
          <w:p w14:paraId="09C57AC2" w14:textId="77777777" w:rsidR="00080559" w:rsidRPr="001B0CC1" w:rsidRDefault="00080559" w:rsidP="00217317">
            <w:pPr>
              <w:pStyle w:val="TAL"/>
              <w:rPr>
                <w:ins w:id="83" w:author="Zhaoya" w:date="2022-04-18T16:00:00Z"/>
              </w:rPr>
            </w:pPr>
          </w:p>
        </w:tc>
        <w:tc>
          <w:tcPr>
            <w:tcW w:w="1245" w:type="dxa"/>
            <w:tcBorders>
              <w:top w:val="single" w:sz="4" w:space="0" w:color="auto"/>
              <w:left w:val="single" w:sz="4" w:space="0" w:color="auto"/>
              <w:bottom w:val="single" w:sz="4" w:space="0" w:color="auto"/>
              <w:right w:val="single" w:sz="4" w:space="0" w:color="auto"/>
            </w:tcBorders>
          </w:tcPr>
          <w:p w14:paraId="78031673" w14:textId="77777777" w:rsidR="00080559" w:rsidRPr="001B0CC1" w:rsidRDefault="00080559" w:rsidP="00217317">
            <w:pPr>
              <w:pStyle w:val="TAL"/>
              <w:rPr>
                <w:ins w:id="84" w:author="Zhaoya" w:date="2022-04-18T16:00:00Z"/>
              </w:rPr>
            </w:pPr>
          </w:p>
        </w:tc>
      </w:tr>
      <w:tr w:rsidR="00080559" w:rsidRPr="001B0CC1" w14:paraId="38FD4AB9" w14:textId="77777777" w:rsidTr="00217317">
        <w:tblPrEx>
          <w:tblCellMar>
            <w:left w:w="108" w:type="dxa"/>
            <w:right w:w="108" w:type="dxa"/>
          </w:tblCellMar>
        </w:tblPrEx>
        <w:trPr>
          <w:ins w:id="85"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5E7D39C9" w14:textId="77777777" w:rsidR="00080559" w:rsidRDefault="00080559" w:rsidP="00217317">
            <w:pPr>
              <w:pStyle w:val="TAL"/>
              <w:rPr>
                <w:ins w:id="86" w:author="Zhaoya" w:date="2022-04-18T16:00:00Z"/>
                <w:lang w:eastAsia="zh-CN"/>
              </w:rPr>
            </w:pPr>
            <w:ins w:id="87" w:author="Zhaoya" w:date="2022-04-18T16:01:00Z">
              <w:r w:rsidRPr="001B0CC1">
                <w:t xml:space="preserve">      </w:t>
              </w:r>
              <w:r>
                <w:t>MCC</w:t>
              </w:r>
            </w:ins>
          </w:p>
        </w:tc>
        <w:tc>
          <w:tcPr>
            <w:tcW w:w="2267" w:type="dxa"/>
            <w:tcBorders>
              <w:top w:val="single" w:sz="4" w:space="0" w:color="auto"/>
              <w:left w:val="single" w:sz="4" w:space="0" w:color="auto"/>
              <w:bottom w:val="single" w:sz="4" w:space="0" w:color="auto"/>
              <w:right w:val="single" w:sz="4" w:space="0" w:color="auto"/>
            </w:tcBorders>
          </w:tcPr>
          <w:p w14:paraId="051ECF0E" w14:textId="77777777" w:rsidR="00080559" w:rsidRPr="001B0CC1" w:rsidRDefault="00080559" w:rsidP="00217317">
            <w:pPr>
              <w:pStyle w:val="TAL"/>
              <w:rPr>
                <w:ins w:id="88" w:author="Zhaoya" w:date="2022-04-18T16:00:00Z"/>
              </w:rPr>
            </w:pPr>
            <w:ins w:id="89" w:author="Zhaoya" w:date="2022-04-18T16:01:00Z">
              <w:r w:rsidRPr="001B0CC1">
                <w:t>See table 4.4.2-3</w:t>
              </w:r>
            </w:ins>
          </w:p>
        </w:tc>
        <w:tc>
          <w:tcPr>
            <w:tcW w:w="1700" w:type="dxa"/>
            <w:tcBorders>
              <w:top w:val="single" w:sz="4" w:space="0" w:color="auto"/>
              <w:left w:val="single" w:sz="4" w:space="0" w:color="auto"/>
              <w:bottom w:val="single" w:sz="4" w:space="0" w:color="auto"/>
              <w:right w:val="single" w:sz="4" w:space="0" w:color="auto"/>
            </w:tcBorders>
          </w:tcPr>
          <w:p w14:paraId="09FA094E" w14:textId="77777777" w:rsidR="00080559" w:rsidRPr="001B0CC1" w:rsidRDefault="00080559" w:rsidP="00217317">
            <w:pPr>
              <w:pStyle w:val="TAL"/>
              <w:rPr>
                <w:ins w:id="90" w:author="Zhaoya" w:date="2022-04-18T16:00:00Z"/>
              </w:rPr>
            </w:pPr>
          </w:p>
        </w:tc>
        <w:tc>
          <w:tcPr>
            <w:tcW w:w="1245" w:type="dxa"/>
            <w:tcBorders>
              <w:top w:val="single" w:sz="4" w:space="0" w:color="auto"/>
              <w:left w:val="single" w:sz="4" w:space="0" w:color="auto"/>
              <w:bottom w:val="single" w:sz="4" w:space="0" w:color="auto"/>
              <w:right w:val="single" w:sz="4" w:space="0" w:color="auto"/>
            </w:tcBorders>
          </w:tcPr>
          <w:p w14:paraId="5843B82C" w14:textId="77777777" w:rsidR="00080559" w:rsidRPr="001B0CC1" w:rsidRDefault="00080559" w:rsidP="00217317">
            <w:pPr>
              <w:pStyle w:val="TAL"/>
              <w:rPr>
                <w:ins w:id="91" w:author="Zhaoya" w:date="2022-04-18T16:00:00Z"/>
              </w:rPr>
            </w:pPr>
          </w:p>
        </w:tc>
      </w:tr>
      <w:tr w:rsidR="00080559" w:rsidRPr="001B0CC1" w14:paraId="47456439" w14:textId="77777777" w:rsidTr="00217317">
        <w:tblPrEx>
          <w:tblCellMar>
            <w:left w:w="108" w:type="dxa"/>
            <w:right w:w="108" w:type="dxa"/>
          </w:tblCellMar>
        </w:tblPrEx>
        <w:trPr>
          <w:ins w:id="92"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682873C5" w14:textId="77777777" w:rsidR="00080559" w:rsidRDefault="00080559" w:rsidP="00217317">
            <w:pPr>
              <w:pStyle w:val="TAL"/>
              <w:rPr>
                <w:ins w:id="93" w:author="Zhaoya" w:date="2022-04-18T16:00:00Z"/>
                <w:lang w:eastAsia="zh-CN"/>
              </w:rPr>
            </w:pPr>
            <w:ins w:id="94" w:author="Zhaoya" w:date="2022-04-18T16:01:00Z">
              <w:r w:rsidRPr="001B0CC1">
                <w:t xml:space="preserve">      </w:t>
              </w:r>
              <w:r>
                <w:t>MNC</w:t>
              </w:r>
            </w:ins>
          </w:p>
        </w:tc>
        <w:tc>
          <w:tcPr>
            <w:tcW w:w="2267" w:type="dxa"/>
            <w:tcBorders>
              <w:top w:val="single" w:sz="4" w:space="0" w:color="auto"/>
              <w:left w:val="single" w:sz="4" w:space="0" w:color="auto"/>
              <w:bottom w:val="single" w:sz="4" w:space="0" w:color="auto"/>
              <w:right w:val="single" w:sz="4" w:space="0" w:color="auto"/>
            </w:tcBorders>
          </w:tcPr>
          <w:p w14:paraId="72EE413A" w14:textId="77777777" w:rsidR="00080559" w:rsidRPr="001B0CC1" w:rsidRDefault="00080559" w:rsidP="00217317">
            <w:pPr>
              <w:pStyle w:val="TAL"/>
              <w:rPr>
                <w:ins w:id="95" w:author="Zhaoya" w:date="2022-04-18T16:00:00Z"/>
              </w:rPr>
            </w:pPr>
            <w:ins w:id="96" w:author="Zhaoya" w:date="2022-04-18T16:01:00Z">
              <w:r w:rsidRPr="001B0CC1">
                <w:t>See table 4.4.2-3</w:t>
              </w:r>
            </w:ins>
          </w:p>
        </w:tc>
        <w:tc>
          <w:tcPr>
            <w:tcW w:w="1700" w:type="dxa"/>
            <w:tcBorders>
              <w:top w:val="single" w:sz="4" w:space="0" w:color="auto"/>
              <w:left w:val="single" w:sz="4" w:space="0" w:color="auto"/>
              <w:bottom w:val="single" w:sz="4" w:space="0" w:color="auto"/>
              <w:right w:val="single" w:sz="4" w:space="0" w:color="auto"/>
            </w:tcBorders>
          </w:tcPr>
          <w:p w14:paraId="39494728" w14:textId="77777777" w:rsidR="00080559" w:rsidRPr="001B0CC1" w:rsidRDefault="00080559" w:rsidP="00217317">
            <w:pPr>
              <w:pStyle w:val="TAL"/>
              <w:rPr>
                <w:ins w:id="97" w:author="Zhaoya" w:date="2022-04-18T16:00:00Z"/>
              </w:rPr>
            </w:pPr>
          </w:p>
        </w:tc>
        <w:tc>
          <w:tcPr>
            <w:tcW w:w="1245" w:type="dxa"/>
            <w:tcBorders>
              <w:top w:val="single" w:sz="4" w:space="0" w:color="auto"/>
              <w:left w:val="single" w:sz="4" w:space="0" w:color="auto"/>
              <w:bottom w:val="single" w:sz="4" w:space="0" w:color="auto"/>
              <w:right w:val="single" w:sz="4" w:space="0" w:color="auto"/>
            </w:tcBorders>
          </w:tcPr>
          <w:p w14:paraId="4B3B9163" w14:textId="77777777" w:rsidR="00080559" w:rsidRPr="001B0CC1" w:rsidRDefault="00080559" w:rsidP="00217317">
            <w:pPr>
              <w:pStyle w:val="TAL"/>
              <w:rPr>
                <w:ins w:id="98" w:author="Zhaoya" w:date="2022-04-18T16:00:00Z"/>
              </w:rPr>
            </w:pPr>
          </w:p>
        </w:tc>
      </w:tr>
      <w:tr w:rsidR="00080559" w:rsidRPr="001B0CC1" w14:paraId="2A4A0774" w14:textId="77777777" w:rsidTr="00217317">
        <w:tblPrEx>
          <w:tblCellMar>
            <w:left w:w="108" w:type="dxa"/>
            <w:right w:w="108" w:type="dxa"/>
          </w:tblCellMar>
        </w:tblPrEx>
        <w:trPr>
          <w:ins w:id="99"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4C22AFB4" w14:textId="77777777" w:rsidR="00080559" w:rsidRDefault="00080559" w:rsidP="00217317">
            <w:pPr>
              <w:pStyle w:val="TAL"/>
              <w:rPr>
                <w:ins w:id="100" w:author="Zhaoya" w:date="2022-04-18T16:00:00Z"/>
                <w:lang w:eastAsia="zh-CN"/>
              </w:rPr>
            </w:pPr>
            <w:ins w:id="101" w:author="Zhaoya" w:date="2022-04-18T16:01:00Z">
              <w:r w:rsidRPr="001B0CC1">
                <w:lastRenderedPageBreak/>
                <w:t xml:space="preserve">    </w:t>
              </w:r>
              <w:r>
                <w:t>Source IP</w:t>
              </w:r>
              <w:r w:rsidRPr="00CC0C94">
                <w:t xml:space="preserve"> address information</w:t>
              </w:r>
            </w:ins>
          </w:p>
        </w:tc>
        <w:tc>
          <w:tcPr>
            <w:tcW w:w="2267" w:type="dxa"/>
            <w:tcBorders>
              <w:top w:val="single" w:sz="4" w:space="0" w:color="auto"/>
              <w:left w:val="single" w:sz="4" w:space="0" w:color="auto"/>
              <w:bottom w:val="single" w:sz="4" w:space="0" w:color="auto"/>
              <w:right w:val="single" w:sz="4" w:space="0" w:color="auto"/>
            </w:tcBorders>
          </w:tcPr>
          <w:p w14:paraId="69BB73CA" w14:textId="77777777" w:rsidR="00080559" w:rsidRPr="001B0CC1" w:rsidRDefault="00080559" w:rsidP="00217317">
            <w:pPr>
              <w:pStyle w:val="TAL"/>
              <w:rPr>
                <w:ins w:id="102" w:author="Zhaoya" w:date="2022-04-18T16:00:00Z"/>
              </w:rPr>
            </w:pPr>
            <w:ins w:id="103" w:author="Zhaoya" w:date="2022-04-18T16:01: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5755FFB2" w14:textId="77777777" w:rsidR="00080559" w:rsidRPr="001B0CC1" w:rsidRDefault="00080559" w:rsidP="00217317">
            <w:pPr>
              <w:pStyle w:val="TAL"/>
              <w:rPr>
                <w:ins w:id="104" w:author="Zhaoya" w:date="2022-04-18T16:00:00Z"/>
              </w:rPr>
            </w:pPr>
          </w:p>
        </w:tc>
        <w:tc>
          <w:tcPr>
            <w:tcW w:w="1245" w:type="dxa"/>
            <w:tcBorders>
              <w:top w:val="single" w:sz="4" w:space="0" w:color="auto"/>
              <w:left w:val="single" w:sz="4" w:space="0" w:color="auto"/>
              <w:bottom w:val="single" w:sz="4" w:space="0" w:color="auto"/>
              <w:right w:val="single" w:sz="4" w:space="0" w:color="auto"/>
            </w:tcBorders>
          </w:tcPr>
          <w:p w14:paraId="193F3E69" w14:textId="77777777" w:rsidR="00080559" w:rsidRPr="001B0CC1" w:rsidRDefault="00080559" w:rsidP="00217317">
            <w:pPr>
              <w:pStyle w:val="TAL"/>
              <w:rPr>
                <w:ins w:id="105" w:author="Zhaoya" w:date="2022-04-18T16:00:00Z"/>
              </w:rPr>
            </w:pPr>
          </w:p>
        </w:tc>
      </w:tr>
      <w:tr w:rsidR="00080559" w:rsidRPr="001B0CC1" w14:paraId="629FBAD3" w14:textId="77777777" w:rsidTr="00217317">
        <w:tblPrEx>
          <w:tblCellMar>
            <w:left w:w="108" w:type="dxa"/>
            <w:right w:w="108" w:type="dxa"/>
          </w:tblCellMar>
        </w:tblPrEx>
        <w:trPr>
          <w:ins w:id="106"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750CC7A7" w14:textId="77777777" w:rsidR="00080559" w:rsidRDefault="00080559" w:rsidP="00217317">
            <w:pPr>
              <w:pStyle w:val="TAL"/>
              <w:rPr>
                <w:ins w:id="107" w:author="Zhaoya" w:date="2022-04-18T16:00:00Z"/>
                <w:lang w:eastAsia="zh-CN"/>
              </w:rPr>
            </w:pPr>
            <w:ins w:id="108" w:author="Zhaoya" w:date="2022-04-18T16:01:00Z">
              <w:r w:rsidRPr="001B0CC1">
                <w:t xml:space="preserve">    </w:t>
              </w:r>
              <w:r>
                <w:t>Destination</w:t>
              </w:r>
              <w:r w:rsidRPr="007D7F48">
                <w:t xml:space="preserve"> IP address information</w:t>
              </w:r>
            </w:ins>
          </w:p>
        </w:tc>
        <w:tc>
          <w:tcPr>
            <w:tcW w:w="2267" w:type="dxa"/>
            <w:tcBorders>
              <w:top w:val="single" w:sz="4" w:space="0" w:color="auto"/>
              <w:left w:val="single" w:sz="4" w:space="0" w:color="auto"/>
              <w:bottom w:val="single" w:sz="4" w:space="0" w:color="auto"/>
              <w:right w:val="single" w:sz="4" w:space="0" w:color="auto"/>
            </w:tcBorders>
          </w:tcPr>
          <w:p w14:paraId="06543BB2" w14:textId="77777777" w:rsidR="00080559" w:rsidRPr="001B0CC1" w:rsidRDefault="00080559" w:rsidP="00217317">
            <w:pPr>
              <w:pStyle w:val="TAL"/>
              <w:rPr>
                <w:ins w:id="109" w:author="Zhaoya" w:date="2022-04-18T16:00:00Z"/>
              </w:rPr>
            </w:pPr>
            <w:ins w:id="110" w:author="Zhaoya" w:date="2022-04-18T16:01: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6882D009" w14:textId="77777777" w:rsidR="00080559" w:rsidRPr="001B0CC1" w:rsidRDefault="00080559" w:rsidP="00217317">
            <w:pPr>
              <w:pStyle w:val="TAL"/>
              <w:rPr>
                <w:ins w:id="111" w:author="Zhaoya" w:date="2022-04-18T16:00:00Z"/>
              </w:rPr>
            </w:pPr>
          </w:p>
        </w:tc>
        <w:tc>
          <w:tcPr>
            <w:tcW w:w="1245" w:type="dxa"/>
            <w:tcBorders>
              <w:top w:val="single" w:sz="4" w:space="0" w:color="auto"/>
              <w:left w:val="single" w:sz="4" w:space="0" w:color="auto"/>
              <w:bottom w:val="single" w:sz="4" w:space="0" w:color="auto"/>
              <w:right w:val="single" w:sz="4" w:space="0" w:color="auto"/>
            </w:tcBorders>
          </w:tcPr>
          <w:p w14:paraId="7D73E832" w14:textId="77777777" w:rsidR="00080559" w:rsidRPr="001B0CC1" w:rsidRDefault="00080559" w:rsidP="00217317">
            <w:pPr>
              <w:pStyle w:val="TAL"/>
              <w:rPr>
                <w:ins w:id="112" w:author="Zhaoya" w:date="2022-04-18T16:00:00Z"/>
              </w:rPr>
            </w:pPr>
          </w:p>
        </w:tc>
      </w:tr>
      <w:tr w:rsidR="00080559" w:rsidRPr="001B0CC1" w14:paraId="2BF439F5" w14:textId="77777777" w:rsidTr="00217317">
        <w:tblPrEx>
          <w:tblCellMar>
            <w:left w:w="108" w:type="dxa"/>
            <w:right w:w="108" w:type="dxa"/>
          </w:tblCellMar>
        </w:tblPrEx>
        <w:trPr>
          <w:ins w:id="113"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24CF29D0" w14:textId="77777777" w:rsidR="00080559" w:rsidRDefault="00080559" w:rsidP="00217317">
            <w:pPr>
              <w:pStyle w:val="TAL"/>
              <w:rPr>
                <w:ins w:id="114" w:author="Zhaoya" w:date="2022-04-18T16:00:00Z"/>
                <w:lang w:eastAsia="zh-CN"/>
              </w:rPr>
            </w:pPr>
            <w:ins w:id="115" w:author="Zhaoya" w:date="2022-04-18T16:01:00Z">
              <w:r w:rsidRPr="001B0CC1">
                <w:t xml:space="preserve">    </w:t>
              </w:r>
              <w:r w:rsidRPr="00487AE1">
                <w:rPr>
                  <w:lang w:eastAsia="zh-CN"/>
                </w:rPr>
                <w:t>MBS service area</w:t>
              </w:r>
            </w:ins>
          </w:p>
        </w:tc>
        <w:tc>
          <w:tcPr>
            <w:tcW w:w="2267" w:type="dxa"/>
            <w:tcBorders>
              <w:top w:val="single" w:sz="4" w:space="0" w:color="auto"/>
              <w:left w:val="single" w:sz="4" w:space="0" w:color="auto"/>
              <w:bottom w:val="single" w:sz="4" w:space="0" w:color="auto"/>
              <w:right w:val="single" w:sz="4" w:space="0" w:color="auto"/>
            </w:tcBorders>
          </w:tcPr>
          <w:p w14:paraId="3A83DF63" w14:textId="77777777" w:rsidR="00080559" w:rsidRPr="001B0CC1" w:rsidRDefault="00080559" w:rsidP="00217317">
            <w:pPr>
              <w:pStyle w:val="TAL"/>
              <w:rPr>
                <w:ins w:id="116" w:author="Zhaoya" w:date="2022-04-18T16:00:00Z"/>
              </w:rPr>
            </w:pPr>
            <w:ins w:id="117" w:author="Zhaoya" w:date="2022-04-18T16:01: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701DB619" w14:textId="77777777" w:rsidR="00080559" w:rsidRPr="001B0CC1" w:rsidRDefault="00080559" w:rsidP="00217317">
            <w:pPr>
              <w:pStyle w:val="TAL"/>
              <w:rPr>
                <w:ins w:id="118" w:author="Zhaoya" w:date="2022-04-18T16:00:00Z"/>
              </w:rPr>
            </w:pPr>
          </w:p>
        </w:tc>
        <w:tc>
          <w:tcPr>
            <w:tcW w:w="1245" w:type="dxa"/>
            <w:tcBorders>
              <w:top w:val="single" w:sz="4" w:space="0" w:color="auto"/>
              <w:left w:val="single" w:sz="4" w:space="0" w:color="auto"/>
              <w:bottom w:val="single" w:sz="4" w:space="0" w:color="auto"/>
              <w:right w:val="single" w:sz="4" w:space="0" w:color="auto"/>
            </w:tcBorders>
          </w:tcPr>
          <w:p w14:paraId="3EDFD4D1" w14:textId="77777777" w:rsidR="00080559" w:rsidRPr="001B0CC1" w:rsidRDefault="00080559" w:rsidP="00217317">
            <w:pPr>
              <w:pStyle w:val="TAL"/>
              <w:rPr>
                <w:ins w:id="119" w:author="Zhaoya" w:date="2022-04-18T16:00:00Z"/>
              </w:rPr>
            </w:pPr>
          </w:p>
        </w:tc>
      </w:tr>
      <w:tr w:rsidR="00080559" w:rsidRPr="001B0CC1" w14:paraId="130BA8BD" w14:textId="77777777" w:rsidTr="00217317">
        <w:tblPrEx>
          <w:tblCellMar>
            <w:left w:w="108" w:type="dxa"/>
            <w:right w:w="108" w:type="dxa"/>
          </w:tblCellMar>
        </w:tblPrEx>
        <w:trPr>
          <w:ins w:id="120"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53603249" w14:textId="77777777" w:rsidR="00080559" w:rsidRDefault="00080559" w:rsidP="00217317">
            <w:pPr>
              <w:pStyle w:val="TAL"/>
              <w:rPr>
                <w:ins w:id="121" w:author="Zhaoya" w:date="2022-04-18T16:00:00Z"/>
                <w:lang w:eastAsia="zh-CN"/>
              </w:rPr>
            </w:pPr>
            <w:ins w:id="122" w:author="Zhaoya" w:date="2022-04-18T16:01:00Z">
              <w:r w:rsidRPr="001B0CC1">
                <w:t xml:space="preserve">    </w:t>
              </w:r>
              <w:r w:rsidRPr="00487AE1">
                <w:t>MBS timers</w:t>
              </w:r>
            </w:ins>
          </w:p>
        </w:tc>
        <w:tc>
          <w:tcPr>
            <w:tcW w:w="2267" w:type="dxa"/>
            <w:tcBorders>
              <w:top w:val="single" w:sz="4" w:space="0" w:color="auto"/>
              <w:left w:val="single" w:sz="4" w:space="0" w:color="auto"/>
              <w:bottom w:val="single" w:sz="4" w:space="0" w:color="auto"/>
              <w:right w:val="single" w:sz="4" w:space="0" w:color="auto"/>
            </w:tcBorders>
          </w:tcPr>
          <w:p w14:paraId="2C7602E5" w14:textId="77777777" w:rsidR="00080559" w:rsidRPr="001B0CC1" w:rsidRDefault="00080559" w:rsidP="00217317">
            <w:pPr>
              <w:pStyle w:val="TAL"/>
              <w:rPr>
                <w:ins w:id="123" w:author="Zhaoya" w:date="2022-04-18T16:00:00Z"/>
              </w:rPr>
            </w:pPr>
            <w:ins w:id="124" w:author="Zhaoya" w:date="2022-04-18T16:01: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659E601" w14:textId="77777777" w:rsidR="00080559" w:rsidRPr="001B0CC1" w:rsidRDefault="00080559" w:rsidP="00217317">
            <w:pPr>
              <w:pStyle w:val="TAL"/>
              <w:rPr>
                <w:ins w:id="125" w:author="Zhaoya" w:date="2022-04-18T16:00:00Z"/>
              </w:rPr>
            </w:pPr>
          </w:p>
        </w:tc>
        <w:tc>
          <w:tcPr>
            <w:tcW w:w="1245" w:type="dxa"/>
            <w:tcBorders>
              <w:top w:val="single" w:sz="4" w:space="0" w:color="auto"/>
              <w:left w:val="single" w:sz="4" w:space="0" w:color="auto"/>
              <w:bottom w:val="single" w:sz="4" w:space="0" w:color="auto"/>
              <w:right w:val="single" w:sz="4" w:space="0" w:color="auto"/>
            </w:tcBorders>
          </w:tcPr>
          <w:p w14:paraId="01D993E7" w14:textId="77777777" w:rsidR="00080559" w:rsidRPr="001B0CC1" w:rsidRDefault="00080559" w:rsidP="00217317">
            <w:pPr>
              <w:pStyle w:val="TAL"/>
              <w:rPr>
                <w:ins w:id="126" w:author="Zhaoya" w:date="2022-04-18T16:00:00Z"/>
              </w:rPr>
            </w:pPr>
          </w:p>
        </w:tc>
      </w:tr>
      <w:tr w:rsidR="00080559" w:rsidRPr="001B0CC1" w14:paraId="6D53250D" w14:textId="77777777" w:rsidTr="00217317">
        <w:tblPrEx>
          <w:tblCellMar>
            <w:left w:w="108" w:type="dxa"/>
            <w:right w:w="108" w:type="dxa"/>
          </w:tblCellMar>
        </w:tblPrEx>
        <w:trPr>
          <w:ins w:id="127"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41550765" w14:textId="77777777" w:rsidR="00080559" w:rsidRDefault="00080559" w:rsidP="00217317">
            <w:pPr>
              <w:pStyle w:val="TAL"/>
              <w:rPr>
                <w:ins w:id="128" w:author="Zhaoya" w:date="2022-04-18T16:00:00Z"/>
                <w:lang w:eastAsia="zh-CN"/>
              </w:rPr>
            </w:pPr>
            <w:ins w:id="129" w:author="Zhaoya" w:date="2022-04-18T16:01:00Z">
              <w:r w:rsidRPr="001B0CC1">
                <w:t xml:space="preserve">    </w:t>
              </w:r>
              <w:r w:rsidRPr="00FE27EA">
                <w:t xml:space="preserve">MBS </w:t>
              </w:r>
              <w:r>
                <w:t>security container</w:t>
              </w:r>
            </w:ins>
          </w:p>
        </w:tc>
        <w:tc>
          <w:tcPr>
            <w:tcW w:w="2267" w:type="dxa"/>
            <w:tcBorders>
              <w:top w:val="single" w:sz="4" w:space="0" w:color="auto"/>
              <w:left w:val="single" w:sz="4" w:space="0" w:color="auto"/>
              <w:bottom w:val="single" w:sz="4" w:space="0" w:color="auto"/>
              <w:right w:val="single" w:sz="4" w:space="0" w:color="auto"/>
            </w:tcBorders>
          </w:tcPr>
          <w:p w14:paraId="76098907" w14:textId="77777777" w:rsidR="00080559" w:rsidRPr="001B0CC1" w:rsidRDefault="00080559" w:rsidP="00217317">
            <w:pPr>
              <w:pStyle w:val="TAL"/>
              <w:rPr>
                <w:ins w:id="130" w:author="Zhaoya" w:date="2022-04-18T16:00:00Z"/>
              </w:rPr>
            </w:pPr>
            <w:ins w:id="131" w:author="Zhaoya" w:date="2022-04-18T16:01: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66DABB7D" w14:textId="77777777" w:rsidR="00080559" w:rsidRPr="001B0CC1" w:rsidRDefault="00080559" w:rsidP="00217317">
            <w:pPr>
              <w:pStyle w:val="TAL"/>
              <w:rPr>
                <w:ins w:id="132" w:author="Zhaoya" w:date="2022-04-18T16:00:00Z"/>
              </w:rPr>
            </w:pPr>
          </w:p>
        </w:tc>
        <w:tc>
          <w:tcPr>
            <w:tcW w:w="1245" w:type="dxa"/>
            <w:tcBorders>
              <w:top w:val="single" w:sz="4" w:space="0" w:color="auto"/>
              <w:left w:val="single" w:sz="4" w:space="0" w:color="auto"/>
              <w:bottom w:val="single" w:sz="4" w:space="0" w:color="auto"/>
              <w:right w:val="single" w:sz="4" w:space="0" w:color="auto"/>
            </w:tcBorders>
          </w:tcPr>
          <w:p w14:paraId="7057A49E" w14:textId="77777777" w:rsidR="00080559" w:rsidRPr="001B0CC1" w:rsidRDefault="00080559" w:rsidP="00217317">
            <w:pPr>
              <w:pStyle w:val="TAL"/>
              <w:rPr>
                <w:ins w:id="133" w:author="Zhaoya" w:date="2022-04-18T16:00:00Z"/>
              </w:rPr>
            </w:pPr>
          </w:p>
        </w:tc>
      </w:tr>
    </w:tbl>
    <w:p w14:paraId="29C1540B" w14:textId="77777777" w:rsidR="00080559" w:rsidRPr="001B0CC1" w:rsidRDefault="00080559" w:rsidP="000805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80559" w:rsidRPr="001B0CC1" w14:paraId="68705648" w14:textId="77777777" w:rsidTr="00217317">
        <w:tc>
          <w:tcPr>
            <w:tcW w:w="3936" w:type="dxa"/>
          </w:tcPr>
          <w:p w14:paraId="78C1E842" w14:textId="77777777" w:rsidR="00080559" w:rsidRPr="001B0CC1" w:rsidRDefault="00080559" w:rsidP="00217317">
            <w:pPr>
              <w:pStyle w:val="TAH"/>
            </w:pPr>
            <w:r w:rsidRPr="001B0CC1">
              <w:t>Condition</w:t>
            </w:r>
          </w:p>
        </w:tc>
        <w:tc>
          <w:tcPr>
            <w:tcW w:w="5811" w:type="dxa"/>
          </w:tcPr>
          <w:p w14:paraId="41F82A02" w14:textId="77777777" w:rsidR="00080559" w:rsidRPr="001B0CC1" w:rsidRDefault="00080559" w:rsidP="00217317">
            <w:pPr>
              <w:pStyle w:val="TAH"/>
            </w:pPr>
            <w:r w:rsidRPr="001B0CC1">
              <w:t>Explanation</w:t>
            </w:r>
          </w:p>
        </w:tc>
      </w:tr>
      <w:tr w:rsidR="00080559" w:rsidRPr="001B0CC1" w14:paraId="08D71CF6" w14:textId="77777777" w:rsidTr="00217317">
        <w:tc>
          <w:tcPr>
            <w:tcW w:w="3936" w:type="dxa"/>
          </w:tcPr>
          <w:p w14:paraId="38AAF3E7" w14:textId="77777777" w:rsidR="00080559" w:rsidRPr="001B0CC1" w:rsidRDefault="00080559" w:rsidP="00217317">
            <w:pPr>
              <w:pStyle w:val="TAL"/>
            </w:pPr>
            <w:proofErr w:type="spellStart"/>
            <w:r w:rsidRPr="001B0CC1">
              <w:t>Always_On_Requested</w:t>
            </w:r>
            <w:proofErr w:type="spellEnd"/>
          </w:p>
        </w:tc>
        <w:tc>
          <w:tcPr>
            <w:tcW w:w="5811" w:type="dxa"/>
          </w:tcPr>
          <w:p w14:paraId="115BC667" w14:textId="77777777" w:rsidR="00080559" w:rsidRPr="001B0CC1" w:rsidRDefault="00080559" w:rsidP="00217317">
            <w:pPr>
              <w:pStyle w:val="TAL"/>
            </w:pPr>
            <w:r w:rsidRPr="001B0CC1">
              <w:t xml:space="preserve">If </w:t>
            </w:r>
            <w:r w:rsidRPr="001B0CC1">
              <w:rPr>
                <w:iCs/>
              </w:rPr>
              <w:t xml:space="preserve">the last PDU SESSION MODIFICATION REQUEST message included the </w:t>
            </w:r>
            <w:r w:rsidRPr="001B0CC1">
              <w:t>Always-on PDU session requested IE</w:t>
            </w:r>
          </w:p>
        </w:tc>
      </w:tr>
      <w:tr w:rsidR="00080559" w:rsidRPr="001B0CC1" w14:paraId="4350E8B8" w14:textId="77777777" w:rsidTr="00217317">
        <w:tc>
          <w:tcPr>
            <w:tcW w:w="3936" w:type="dxa"/>
          </w:tcPr>
          <w:p w14:paraId="3F7EBE0B" w14:textId="77777777" w:rsidR="00080559" w:rsidRPr="001B0CC1" w:rsidRDefault="00080559" w:rsidP="00217317">
            <w:pPr>
              <w:pStyle w:val="TAL"/>
            </w:pPr>
            <w:proofErr w:type="spellStart"/>
            <w:r w:rsidRPr="001B0CC1">
              <w:t>UE_Initiated_Modification</w:t>
            </w:r>
            <w:proofErr w:type="spellEnd"/>
          </w:p>
        </w:tc>
        <w:tc>
          <w:tcPr>
            <w:tcW w:w="5811" w:type="dxa"/>
          </w:tcPr>
          <w:p w14:paraId="7C4D7A11" w14:textId="77777777" w:rsidR="00080559" w:rsidRPr="001B0CC1" w:rsidRDefault="00080559" w:rsidP="00217317">
            <w:pPr>
              <w:pStyle w:val="TAL"/>
            </w:pPr>
            <w:r w:rsidRPr="001B0CC1">
              <w:t xml:space="preserve">If this message was triggered by a </w:t>
            </w:r>
            <w:r w:rsidRPr="001B0CC1">
              <w:rPr>
                <w:iCs/>
              </w:rPr>
              <w:t>PDU SESSION MODIFICATION REQUEST message sent by the UE</w:t>
            </w:r>
          </w:p>
        </w:tc>
      </w:tr>
      <w:tr w:rsidR="00080559" w:rsidRPr="001B0CC1" w14:paraId="5FDA015E" w14:textId="77777777" w:rsidTr="00217317">
        <w:trPr>
          <w:ins w:id="134" w:author="Zhaoya" w:date="2022-04-18T16:05:00Z"/>
        </w:trPr>
        <w:tc>
          <w:tcPr>
            <w:tcW w:w="3936" w:type="dxa"/>
          </w:tcPr>
          <w:p w14:paraId="11FCAF24" w14:textId="77777777" w:rsidR="00080559" w:rsidRPr="001B0CC1" w:rsidRDefault="00080559" w:rsidP="00217317">
            <w:pPr>
              <w:pStyle w:val="TAL"/>
              <w:rPr>
                <w:ins w:id="135" w:author="Zhaoya" w:date="2022-04-18T16:05:00Z"/>
              </w:rPr>
            </w:pPr>
            <w:proofErr w:type="spellStart"/>
            <w:ins w:id="136" w:author="Zhaoya" w:date="2022-04-18T16:19:00Z">
              <w:r>
                <w:rPr>
                  <w:rFonts w:hint="eastAsia"/>
                  <w:lang w:eastAsia="zh-CN"/>
                </w:rPr>
                <w:t>M</w:t>
              </w:r>
              <w:r>
                <w:rPr>
                  <w:lang w:eastAsia="zh-CN"/>
                </w:rPr>
                <w:t>BS_Multicast</w:t>
              </w:r>
            </w:ins>
            <w:proofErr w:type="spellEnd"/>
          </w:p>
        </w:tc>
        <w:tc>
          <w:tcPr>
            <w:tcW w:w="5811" w:type="dxa"/>
          </w:tcPr>
          <w:p w14:paraId="25D7B8D1" w14:textId="1A65DF40" w:rsidR="00080559" w:rsidRPr="00EE69AC" w:rsidRDefault="00080559" w:rsidP="00217317">
            <w:pPr>
              <w:pStyle w:val="TAL"/>
              <w:rPr>
                <w:ins w:id="137" w:author="Zhaoya" w:date="2022-04-18T16:05:00Z"/>
                <w:lang w:eastAsia="zh-CN"/>
              </w:rPr>
            </w:pPr>
            <w:ins w:id="138" w:author="Zhaoya" w:date="2022-04-18T16:18:00Z">
              <w:r>
                <w:rPr>
                  <w:lang w:eastAsia="zh-CN"/>
                </w:rPr>
                <w:t>If UE-requested PDU session modification procedure and the UE has included the Requested MBS container IE in the PDU SESSION MODIFICATION REQUEST or SS requires to be configured with Received MBS container</w:t>
              </w:r>
            </w:ins>
            <w:ins w:id="139" w:author="Zhaoya" w:date="2022-04-22T12:19:00Z">
              <w:r>
                <w:rPr>
                  <w:lang w:eastAsia="zh-CN"/>
                </w:rPr>
                <w:t xml:space="preserve"> for NW-request PDU session modification procedure.</w:t>
              </w:r>
            </w:ins>
          </w:p>
        </w:tc>
      </w:tr>
    </w:tbl>
    <w:p w14:paraId="1FF8D256" w14:textId="77777777" w:rsidR="00080559" w:rsidRPr="00080559" w:rsidRDefault="00080559" w:rsidP="00080559"/>
    <w:p w14:paraId="29DAF789" w14:textId="77777777" w:rsidR="006F6B5B" w:rsidRPr="00F92638" w:rsidRDefault="006F6B5B" w:rsidP="006F6B5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6F6B5B" w:rsidRPr="00F926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4FC22" w14:textId="77777777" w:rsidR="00DB6267" w:rsidRDefault="00DB6267">
      <w:r>
        <w:separator/>
      </w:r>
    </w:p>
  </w:endnote>
  <w:endnote w:type="continuationSeparator" w:id="0">
    <w:p w14:paraId="1CFC55F5" w14:textId="77777777" w:rsidR="00DB6267" w:rsidRDefault="00DB6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7FC28" w14:textId="77777777" w:rsidR="00DB6267" w:rsidRDefault="00DB6267">
      <w:r>
        <w:separator/>
      </w:r>
    </w:p>
  </w:footnote>
  <w:footnote w:type="continuationSeparator" w:id="0">
    <w:p w14:paraId="7B1FEC11" w14:textId="77777777" w:rsidR="00DB6267" w:rsidRDefault="00DB6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257F" w:rsidRDefault="00B92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B9257F" w:rsidRDefault="00B925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B9257F" w:rsidRDefault="00B925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B9257F" w:rsidRDefault="00B9257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92"/>
    <w:rsid w:val="00022E4A"/>
    <w:rsid w:val="00080559"/>
    <w:rsid w:val="000A6394"/>
    <w:rsid w:val="000B7FED"/>
    <w:rsid w:val="000C038A"/>
    <w:rsid w:val="000C1A0D"/>
    <w:rsid w:val="000C6598"/>
    <w:rsid w:val="000D44B3"/>
    <w:rsid w:val="000E05EE"/>
    <w:rsid w:val="00145D43"/>
    <w:rsid w:val="001732DA"/>
    <w:rsid w:val="00177BF1"/>
    <w:rsid w:val="00192C46"/>
    <w:rsid w:val="001A08B3"/>
    <w:rsid w:val="001A7B60"/>
    <w:rsid w:val="001B52F0"/>
    <w:rsid w:val="001B7A65"/>
    <w:rsid w:val="001D6136"/>
    <w:rsid w:val="001E41F3"/>
    <w:rsid w:val="002421B5"/>
    <w:rsid w:val="0026004D"/>
    <w:rsid w:val="002640DD"/>
    <w:rsid w:val="00275D12"/>
    <w:rsid w:val="00284FEB"/>
    <w:rsid w:val="002860C4"/>
    <w:rsid w:val="002A52C0"/>
    <w:rsid w:val="002B5741"/>
    <w:rsid w:val="002E472E"/>
    <w:rsid w:val="00305409"/>
    <w:rsid w:val="00331138"/>
    <w:rsid w:val="003609EF"/>
    <w:rsid w:val="0036231A"/>
    <w:rsid w:val="00374DD4"/>
    <w:rsid w:val="003E1A36"/>
    <w:rsid w:val="0040002E"/>
    <w:rsid w:val="00410371"/>
    <w:rsid w:val="004242F1"/>
    <w:rsid w:val="00487AE1"/>
    <w:rsid w:val="004B6E3F"/>
    <w:rsid w:val="004B75B7"/>
    <w:rsid w:val="005141D9"/>
    <w:rsid w:val="0051580D"/>
    <w:rsid w:val="0051703D"/>
    <w:rsid w:val="00547111"/>
    <w:rsid w:val="00592D74"/>
    <w:rsid w:val="005E2C44"/>
    <w:rsid w:val="005F4FD5"/>
    <w:rsid w:val="00621188"/>
    <w:rsid w:val="006257ED"/>
    <w:rsid w:val="00653DE4"/>
    <w:rsid w:val="00665C47"/>
    <w:rsid w:val="00695808"/>
    <w:rsid w:val="006B46FB"/>
    <w:rsid w:val="006E21FB"/>
    <w:rsid w:val="006F6B5B"/>
    <w:rsid w:val="00725578"/>
    <w:rsid w:val="007859D8"/>
    <w:rsid w:val="00792342"/>
    <w:rsid w:val="007977A8"/>
    <w:rsid w:val="007B263F"/>
    <w:rsid w:val="007B512A"/>
    <w:rsid w:val="007C2097"/>
    <w:rsid w:val="007D6A07"/>
    <w:rsid w:val="007F7259"/>
    <w:rsid w:val="008040A8"/>
    <w:rsid w:val="008279FA"/>
    <w:rsid w:val="00835CAA"/>
    <w:rsid w:val="008626E7"/>
    <w:rsid w:val="00870EE7"/>
    <w:rsid w:val="008863B9"/>
    <w:rsid w:val="008A45A6"/>
    <w:rsid w:val="008B5F7E"/>
    <w:rsid w:val="008D3CCC"/>
    <w:rsid w:val="008F3789"/>
    <w:rsid w:val="008F686C"/>
    <w:rsid w:val="009148DE"/>
    <w:rsid w:val="00941E30"/>
    <w:rsid w:val="00953122"/>
    <w:rsid w:val="009777D9"/>
    <w:rsid w:val="00991B88"/>
    <w:rsid w:val="009A5753"/>
    <w:rsid w:val="009A579D"/>
    <w:rsid w:val="009E3297"/>
    <w:rsid w:val="009F734F"/>
    <w:rsid w:val="00A246B6"/>
    <w:rsid w:val="00A270B9"/>
    <w:rsid w:val="00A47E70"/>
    <w:rsid w:val="00A50CF0"/>
    <w:rsid w:val="00A7671C"/>
    <w:rsid w:val="00AA2CBC"/>
    <w:rsid w:val="00AC5820"/>
    <w:rsid w:val="00AD1CD8"/>
    <w:rsid w:val="00B055FD"/>
    <w:rsid w:val="00B258BB"/>
    <w:rsid w:val="00B67B97"/>
    <w:rsid w:val="00B9257F"/>
    <w:rsid w:val="00B968C8"/>
    <w:rsid w:val="00BA3EC5"/>
    <w:rsid w:val="00BA51D9"/>
    <w:rsid w:val="00BB5DFC"/>
    <w:rsid w:val="00BD279D"/>
    <w:rsid w:val="00BD6BB8"/>
    <w:rsid w:val="00C02568"/>
    <w:rsid w:val="00C06342"/>
    <w:rsid w:val="00C66BA2"/>
    <w:rsid w:val="00C870F6"/>
    <w:rsid w:val="00C95985"/>
    <w:rsid w:val="00CA7879"/>
    <w:rsid w:val="00CC5026"/>
    <w:rsid w:val="00CC68D0"/>
    <w:rsid w:val="00CE1D07"/>
    <w:rsid w:val="00CF2E88"/>
    <w:rsid w:val="00D03F9A"/>
    <w:rsid w:val="00D06D51"/>
    <w:rsid w:val="00D24991"/>
    <w:rsid w:val="00D50255"/>
    <w:rsid w:val="00D66520"/>
    <w:rsid w:val="00D84AE9"/>
    <w:rsid w:val="00DB6267"/>
    <w:rsid w:val="00DE34CF"/>
    <w:rsid w:val="00E13F3D"/>
    <w:rsid w:val="00E34898"/>
    <w:rsid w:val="00E70E07"/>
    <w:rsid w:val="00E95A9A"/>
    <w:rsid w:val="00EB09B7"/>
    <w:rsid w:val="00EE69AC"/>
    <w:rsid w:val="00EE7D7C"/>
    <w:rsid w:val="00F25D98"/>
    <w:rsid w:val="00F300FB"/>
    <w:rsid w:val="00F30D32"/>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6F6B5B"/>
    <w:rPr>
      <w:rFonts w:ascii="Arial" w:hAnsi="Arial"/>
      <w:lang w:val="en-GB" w:eastAsia="en-US"/>
    </w:rPr>
  </w:style>
  <w:style w:type="character" w:customStyle="1" w:styleId="THChar">
    <w:name w:val="TH Char"/>
    <w:link w:val="TH"/>
    <w:qFormat/>
    <w:rsid w:val="00C02568"/>
    <w:rPr>
      <w:rFonts w:ascii="Arial" w:hAnsi="Arial"/>
      <w:b/>
      <w:lang w:val="en-GB" w:eastAsia="en-US"/>
    </w:rPr>
  </w:style>
  <w:style w:type="character" w:customStyle="1" w:styleId="TAHCar">
    <w:name w:val="TAH Car"/>
    <w:link w:val="TAH"/>
    <w:qFormat/>
    <w:rsid w:val="00C02568"/>
    <w:rPr>
      <w:rFonts w:ascii="Arial" w:hAnsi="Arial"/>
      <w:b/>
      <w:sz w:val="18"/>
      <w:lang w:val="en-GB" w:eastAsia="en-US"/>
    </w:rPr>
  </w:style>
  <w:style w:type="character" w:customStyle="1" w:styleId="TALChar">
    <w:name w:val="TAL Char"/>
    <w:link w:val="TAL"/>
    <w:qFormat/>
    <w:rsid w:val="00C02568"/>
    <w:rPr>
      <w:rFonts w:ascii="Arial" w:hAnsi="Arial"/>
      <w:sz w:val="18"/>
      <w:lang w:val="en-GB" w:eastAsia="en-US"/>
    </w:rPr>
  </w:style>
  <w:style w:type="character" w:customStyle="1" w:styleId="TACChar">
    <w:name w:val="TAC Char"/>
    <w:link w:val="TAC"/>
    <w:locked/>
    <w:rsid w:val="00487AE1"/>
    <w:rPr>
      <w:rFonts w:ascii="Arial" w:hAnsi="Arial"/>
      <w:sz w:val="18"/>
      <w:lang w:val="en-GB" w:eastAsia="en-US"/>
    </w:rPr>
  </w:style>
  <w:style w:type="character" w:customStyle="1" w:styleId="40">
    <w:name w:val="标题 4 字符"/>
    <w:basedOn w:val="a0"/>
    <w:link w:val="4"/>
    <w:rsid w:val="0008055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7A1CD-9511-4C1E-9681-ED7E1BC8A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4</Pages>
  <Words>727</Words>
  <Characters>4146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24</cp:revision>
  <cp:lastPrinted>1899-12-31T23:00:00Z</cp:lastPrinted>
  <dcterms:created xsi:type="dcterms:W3CDTF">2020-02-03T08:32:00Z</dcterms:created>
  <dcterms:modified xsi:type="dcterms:W3CDTF">2022-08-06T13:09:00Z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(3)/cfCdu5uKKY8DmzRnFMYE1VfuldQ7Xsup5EmV4Qa+xz3IXG8UgXtpwjvW9/ky2u5GXz3ikmH
XG2R4wdggw1jV97/+LMioQXV0RtHXsVI2PwAlDm0wwX7OP48ppbbDcAS3ojnJB/0R7WllITw
KxlwsrqDCcCLlBj/Mc01jXgfPQ+1xDCTcWEk1mWf27sooXfeiaHJxdpU8PFGGbMgblyKtLOy
7RbfFNRyPc1L9Lo05V</vt:lpwstr>
  </property>
  <property fmtid="{D5CDD505-2E9C-101B-9397-08002B2CF9AE}" pid="26" name="_2015_ms_pID_7253431">
    <vt:lpwstr>EXH99Bzt5jOGcGP5DGbhOJy6ddJV0uKKvvkD+TUk2QLN8gfGLaEsY9
HCwZgnE9ASQB+7/bt0RvCv6Vw8G/ByTy1btZUX7fNp/WQgPcNYR2gMULTObDeB7mHvJgjlFV
mr5gae4sAaQBQXhhD/0CNDve33xCigxSKwJu96+BXZM1As7e0JsC8K9WF08T4qipiX/dOFfk
t+KkD9A1zrwanCKGLeo2YGdLOZVSIcp8wx4r</vt:lpwstr>
  </property>
  <property fmtid="{D5CDD505-2E9C-101B-9397-08002B2CF9AE}" pid="27" name="_2015_ms_pID_7253432">
    <vt:lpwstr>KcsDNfNTI9N26WtkjFFPr2Q=</vt:lpwstr>
  </property>
</Properties>
</file>